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11F4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EFA6819" w14:textId="1E68D0CA"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E29D4">
        <w:rPr>
          <w:rFonts w:ascii="GHEA Grapalat" w:hAnsi="GHEA Grapalat"/>
          <w:i w:val="0"/>
          <w:sz w:val="24"/>
          <w:szCs w:val="24"/>
        </w:rPr>
        <w:t>ЗАПРОСЕ КОТИРОВОК</w:t>
      </w:r>
    </w:p>
    <w:p w14:paraId="5778577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4DBD4BA" w14:textId="5FFD0BCB" w:rsidR="006E29D4" w:rsidRPr="009044F1" w:rsidRDefault="006E29D4" w:rsidP="006E29D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987EB7">
        <w:rPr>
          <w:rFonts w:ascii="GHEA Grapalat" w:hAnsi="GHEA Grapalat"/>
          <w:i w:val="0"/>
          <w:sz w:val="24"/>
          <w:szCs w:val="24"/>
          <w:lang w:val="hy-AM"/>
        </w:rPr>
        <w:t xml:space="preserve"> </w:t>
      </w:r>
      <w:r w:rsidR="00A05D66">
        <w:rPr>
          <w:rFonts w:ascii="GHEA Grapalat" w:hAnsi="GHEA Grapalat"/>
          <w:i w:val="0"/>
          <w:sz w:val="24"/>
          <w:szCs w:val="24"/>
          <w:lang w:val="hy-AM"/>
        </w:rPr>
        <w:t>18.03.2026</w:t>
      </w:r>
      <w:r w:rsidRPr="00F30880">
        <w:rPr>
          <w:rFonts w:ascii="GHEA Grapalat" w:hAnsi="GHEA Grapalat"/>
          <w:i w:val="0"/>
          <w:sz w:val="24"/>
          <w:szCs w:val="24"/>
        </w:rPr>
        <w:t xml:space="preserve"> </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lang w:val="en-US"/>
        </w:rPr>
        <w:t>N</w:t>
      </w:r>
      <w:r w:rsidRPr="00F30880">
        <w:rPr>
          <w:rFonts w:ascii="GHEA Grapalat" w:hAnsi="GHEA Grapalat"/>
          <w:i w:val="0"/>
          <w:sz w:val="24"/>
          <w:szCs w:val="24"/>
        </w:rPr>
        <w:t>1</w:t>
      </w:r>
      <w:r w:rsidRPr="009044F1">
        <w:rPr>
          <w:rFonts w:ascii="GHEA Grapalat" w:hAnsi="GHEA Grapalat"/>
          <w:i w:val="0"/>
          <w:sz w:val="24"/>
          <w:szCs w:val="24"/>
        </w:rPr>
        <w:t xml:space="preserve">" </w:t>
      </w:r>
    </w:p>
    <w:p w14:paraId="607CCB0B" w14:textId="75BAC55F" w:rsidR="006E29D4" w:rsidRPr="00223427" w:rsidRDefault="006E29D4" w:rsidP="006E29D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05D66">
        <w:rPr>
          <w:rFonts w:ascii="GHEA Grapalat" w:hAnsi="GHEA Grapalat"/>
          <w:i w:val="0"/>
          <w:sz w:val="24"/>
          <w:szCs w:val="24"/>
        </w:rPr>
        <w:t>НПУА-GHAPDzB-26/1</w:t>
      </w:r>
      <w:r w:rsidR="006B7AAE">
        <w:rPr>
          <w:rFonts w:ascii="GHEA Grapalat" w:hAnsi="GHEA Grapalat"/>
          <w:i w:val="0"/>
          <w:sz w:val="24"/>
          <w:szCs w:val="24"/>
        </w:rPr>
        <w:t xml:space="preserve"> </w:t>
      </w:r>
    </w:p>
    <w:p w14:paraId="2E865F48" w14:textId="77777777" w:rsidR="006E29D4" w:rsidRPr="009044F1" w:rsidRDefault="006E29D4" w:rsidP="006E29D4">
      <w:pPr>
        <w:pStyle w:val="BodyTextIndent"/>
        <w:widowControl w:val="0"/>
        <w:spacing w:after="160" w:line="240" w:lineRule="auto"/>
        <w:rPr>
          <w:rFonts w:ascii="GHEA Grapalat" w:hAnsi="GHEA Grapalat"/>
          <w:i w:val="0"/>
          <w:sz w:val="24"/>
          <w:szCs w:val="24"/>
        </w:rPr>
      </w:pPr>
    </w:p>
    <w:p w14:paraId="7402116A" w14:textId="77777777" w:rsidR="006E29D4" w:rsidRPr="00112D36" w:rsidRDefault="006E29D4" w:rsidP="006E29D4">
      <w:pPr>
        <w:spacing w:line="360" w:lineRule="auto"/>
        <w:ind w:firstLine="567"/>
        <w:jc w:val="both"/>
        <w:rPr>
          <w:rFonts w:ascii="GHEA Grapalat" w:hAnsi="GHEA Grapalat"/>
        </w:rPr>
      </w:pPr>
      <w:r>
        <w:rPr>
          <w:rFonts w:ascii="GHEA Grapalat" w:hAnsi="GHEA Grapalat"/>
        </w:rPr>
        <w:t xml:space="preserve">Заказчик </w:t>
      </w:r>
      <w:r w:rsidRPr="00BE6C37">
        <w:rPr>
          <w:rFonts w:ascii="GHEA Grapalat" w:hAnsi="GHEA Grapalat"/>
        </w:rPr>
        <w:t>“Национальный политехнический университет Армении” фонд</w:t>
      </w:r>
      <w:r w:rsidRPr="00E246F3">
        <w:rPr>
          <w:rFonts w:ascii="GHEA Grapalat" w:hAnsi="GHEA Grapalat"/>
        </w:rPr>
        <w:t xml:space="preserve">, находящийся по адресу: </w:t>
      </w:r>
      <w:r w:rsidRPr="003F10B9">
        <w:rPr>
          <w:rFonts w:ascii="GHEA Grapalat" w:hAnsi="GHEA Grapalat"/>
        </w:rPr>
        <w:t>г.Ереван, ул.Теряна</w:t>
      </w:r>
      <w:r>
        <w:rPr>
          <w:rFonts w:ascii="GHEA Grapalat" w:hAnsi="GHEA Grapalat"/>
          <w:lang w:val="hy-AM"/>
        </w:rPr>
        <w:t xml:space="preserve"> </w:t>
      </w:r>
      <w:r w:rsidRPr="003F10B9">
        <w:rPr>
          <w:rFonts w:ascii="GHEA Grapalat" w:hAnsi="GHEA Grapalat"/>
        </w:rPr>
        <w:t>105</w:t>
      </w:r>
      <w:r w:rsidRPr="00E246F3">
        <w:rPr>
          <w:rFonts w:ascii="GHEA Grapalat" w:hAnsi="GHEA Grapalat"/>
        </w:rPr>
        <w:t>,объявляет запрос котировок, который проводится одним этапом, посредством системы электронных закупок Armeps (</w:t>
      </w:r>
      <w:hyperlink r:id="rId8">
        <w:r w:rsidRPr="00112D36">
          <w:rPr>
            <w:rFonts w:ascii="GHEA Grapalat" w:hAnsi="GHEA Grapalat"/>
          </w:rPr>
          <w:t>www.armeps.am</w:t>
        </w:r>
      </w:hyperlink>
      <w:r w:rsidRPr="00E246F3">
        <w:rPr>
          <w:rFonts w:ascii="GHEA Grapalat" w:hAnsi="GHEA Grapalat"/>
        </w:rPr>
        <w:t>).</w:t>
      </w:r>
    </w:p>
    <w:p w14:paraId="3FB9077D" w14:textId="67126FCA" w:rsidR="00F45FF6" w:rsidRDefault="006E29D4" w:rsidP="0047594C">
      <w:pPr>
        <w:spacing w:line="360" w:lineRule="auto"/>
        <w:ind w:firstLine="567"/>
        <w:jc w:val="both"/>
        <w:rPr>
          <w:rFonts w:ascii="GHEA Grapalat" w:hAnsi="GHEA Grapalat"/>
          <w:lang w:val="hy-AM"/>
        </w:rPr>
      </w:pPr>
      <w:r w:rsidRPr="008D1CAD">
        <w:rPr>
          <w:rFonts w:ascii="GHEA Grapalat" w:hAnsi="GHEA Grapalat"/>
        </w:rPr>
        <w:t>Участнику, отобранному по итогам настоящей процедуры, в</w:t>
      </w:r>
      <w:r w:rsidRPr="006B7AAE">
        <w:rPr>
          <w:rFonts w:ascii="Calibri" w:hAnsi="Calibri" w:cs="Calibri"/>
        </w:rPr>
        <w:t> </w:t>
      </w:r>
      <w:r w:rsidRPr="008D1CAD">
        <w:rPr>
          <w:rFonts w:ascii="GHEA Grapalat" w:hAnsi="GHEA Grapalat"/>
        </w:rPr>
        <w:t>установленном</w:t>
      </w:r>
      <w:r w:rsidRPr="006B7AAE">
        <w:rPr>
          <w:rFonts w:ascii="Calibri" w:hAnsi="Calibri" w:cs="Calibri"/>
        </w:rPr>
        <w:t> </w:t>
      </w:r>
      <w:r w:rsidRPr="008D1CAD">
        <w:rPr>
          <w:rFonts w:ascii="GHEA Grapalat" w:hAnsi="GHEA Grapalat"/>
        </w:rPr>
        <w:t xml:space="preserve">порядке будет предложено </w:t>
      </w:r>
      <w:r w:rsidR="008D1CAD" w:rsidRPr="008D1CAD">
        <w:rPr>
          <w:rFonts w:ascii="GHEA Grapalat" w:hAnsi="GHEA Grapalat"/>
        </w:rPr>
        <w:t>заключить контракт на пост</w:t>
      </w:r>
      <w:r w:rsidR="00987EB7" w:rsidRPr="008D1CAD">
        <w:rPr>
          <w:rFonts w:ascii="GHEA Grapalat" w:hAnsi="GHEA Grapalat"/>
        </w:rPr>
        <w:t xml:space="preserve">авку </w:t>
      </w:r>
      <w:r w:rsidR="00A05D66">
        <w:rPr>
          <w:rFonts w:ascii="GHEA Grapalat" w:hAnsi="GHEA Grapalat"/>
        </w:rPr>
        <w:t>хозяйственные товары</w:t>
      </w:r>
      <w:r w:rsidR="00F45FF6">
        <w:rPr>
          <w:rFonts w:ascii="GHEA Grapalat" w:hAnsi="GHEA Grapalat"/>
          <w:lang w:val="hy-AM"/>
        </w:rPr>
        <w:t xml:space="preserve"> </w:t>
      </w:r>
      <w:r w:rsidRPr="0047594C">
        <w:rPr>
          <w:rFonts w:ascii="GHEA Grapalat" w:hAnsi="GHEA Grapalat"/>
        </w:rPr>
        <w:t>(далее — договор).</w:t>
      </w:r>
    </w:p>
    <w:p w14:paraId="75E020BA" w14:textId="55DAA356" w:rsidR="00357D48" w:rsidRPr="009044F1" w:rsidRDefault="00A20B69" w:rsidP="0047594C">
      <w:pPr>
        <w:spacing w:line="360" w:lineRule="auto"/>
        <w:ind w:firstLine="567"/>
        <w:jc w:val="both"/>
        <w:rPr>
          <w:rFonts w:ascii="GHEA Grapalat" w:hAnsi="GHEA Grapalat"/>
          <w:i/>
        </w:rPr>
      </w:pPr>
      <w:r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lang w:val="en-US"/>
        </w:rPr>
        <w:t> </w:t>
      </w:r>
      <w:r w:rsidR="00F95E94" w:rsidRPr="009044F1">
        <w:rPr>
          <w:rFonts w:ascii="GHEA Grapalat" w:hAnsi="GHEA Grapalat"/>
        </w:rPr>
        <w:t>настояще</w:t>
      </w:r>
      <w:r w:rsidR="00F95E94">
        <w:rPr>
          <w:rFonts w:ascii="GHEA Grapalat" w:hAnsi="GHEA Grapalat"/>
        </w:rPr>
        <w:t>й</w:t>
      </w:r>
      <w:r w:rsidR="00F95E94" w:rsidRPr="009044F1">
        <w:rPr>
          <w:rFonts w:ascii="GHEA Grapalat" w:hAnsi="GHEA Grapalat"/>
        </w:rPr>
        <w:t xml:space="preserve"> </w:t>
      </w:r>
      <w:r w:rsidR="00F95E94">
        <w:rPr>
          <w:rFonts w:ascii="GHEA Grapalat" w:hAnsi="GHEA Grapalat"/>
        </w:rPr>
        <w:t>процедуре</w:t>
      </w:r>
      <w:r w:rsidRPr="009044F1">
        <w:rPr>
          <w:rFonts w:ascii="GHEA Grapalat" w:hAnsi="GHEA Grapalat"/>
        </w:rPr>
        <w:t>.</w:t>
      </w:r>
    </w:p>
    <w:p w14:paraId="32547D60"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671B0B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294CE04" w14:textId="7BEF9F8E"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до </w:t>
      </w:r>
      <w:r w:rsidR="00A05D66">
        <w:rPr>
          <w:rFonts w:ascii="GHEA Grapalat" w:hAnsi="GHEA Grapalat"/>
          <w:i w:val="0"/>
          <w:sz w:val="24"/>
          <w:szCs w:val="24"/>
          <w:lang w:val="hy-AM"/>
        </w:rPr>
        <w:t>1</w:t>
      </w:r>
      <w:r w:rsidR="00AF78FF">
        <w:rPr>
          <w:rFonts w:ascii="GHEA Grapalat" w:hAnsi="GHEA Grapalat"/>
          <w:i w:val="0"/>
          <w:sz w:val="24"/>
          <w:szCs w:val="24"/>
          <w:lang w:val="hy-AM"/>
        </w:rPr>
        <w:t>5</w:t>
      </w:r>
      <w:r w:rsidR="00A05D66">
        <w:rPr>
          <w:rFonts w:ascii="GHEA Grapalat" w:hAnsi="GHEA Grapalat"/>
          <w:i w:val="0"/>
          <w:sz w:val="24"/>
          <w:szCs w:val="24"/>
          <w:lang w:val="hy-AM"/>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AF78FF">
        <w:rPr>
          <w:rFonts w:ascii="GHEA Grapalat" w:hAnsi="GHEA Grapalat"/>
          <w:i w:val="0"/>
          <w:sz w:val="24"/>
          <w:szCs w:val="24"/>
          <w:lang w:val="hy-AM"/>
        </w:rPr>
        <w:t>8</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1B06D7B"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864F59A" w14:textId="6428CAB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05D66">
        <w:rPr>
          <w:rFonts w:ascii="GHEA Grapalat" w:hAnsi="GHEA Grapalat"/>
          <w:i w:val="0"/>
          <w:sz w:val="24"/>
          <w:szCs w:val="24"/>
          <w:lang w:val="hy-AM"/>
        </w:rPr>
        <w:t>1</w:t>
      </w:r>
      <w:r w:rsidR="00AF78FF">
        <w:rPr>
          <w:rFonts w:ascii="GHEA Grapalat" w:hAnsi="GHEA Grapalat"/>
          <w:i w:val="0"/>
          <w:sz w:val="24"/>
          <w:szCs w:val="24"/>
          <w:lang w:val="hy-AM"/>
        </w:rPr>
        <w:t>5</w:t>
      </w:r>
      <w:r w:rsidR="00A05D66">
        <w:rPr>
          <w:rFonts w:ascii="GHEA Grapalat" w:hAnsi="GHEA Grapalat"/>
          <w:i w:val="0"/>
          <w:sz w:val="24"/>
          <w:szCs w:val="24"/>
          <w:lang w:val="hy-AM"/>
        </w:rPr>
        <w:t>:00</w:t>
      </w:r>
      <w:r w:rsidRPr="009044F1">
        <w:rPr>
          <w:rFonts w:ascii="GHEA Grapalat" w:hAnsi="GHEA Grapalat"/>
          <w:i w:val="0"/>
          <w:sz w:val="24"/>
          <w:szCs w:val="24"/>
        </w:rPr>
        <w:t xml:space="preserve"> часов на </w:t>
      </w:r>
      <w:r w:rsidR="00AF78FF">
        <w:rPr>
          <w:rFonts w:ascii="GHEA Grapalat" w:hAnsi="GHEA Grapalat"/>
          <w:i w:val="0"/>
          <w:sz w:val="24"/>
          <w:szCs w:val="24"/>
          <w:lang w:val="hy-AM"/>
        </w:rPr>
        <w:t>8</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2DE64A9" w14:textId="77777777" w:rsidR="006E29D4" w:rsidRDefault="006E29D4" w:rsidP="006E29D4">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8C8868E" w14:textId="77777777" w:rsidR="006E29D4" w:rsidRPr="003A1EBB" w:rsidRDefault="006E29D4" w:rsidP="006E29D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w:t>
      </w:r>
      <w:r w:rsidRPr="009044F1">
        <w:rPr>
          <w:rFonts w:ascii="GHEA Grapalat" w:hAnsi="GHEA Grapalat"/>
          <w:i w:val="0"/>
          <w:sz w:val="24"/>
          <w:szCs w:val="24"/>
        </w:rPr>
        <w:lastRenderedPageBreak/>
        <w:t>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FF6AF39" w14:textId="77777777" w:rsidR="006E29D4" w:rsidRPr="00E85239" w:rsidRDefault="006E29D4" w:rsidP="006E29D4">
      <w:pPr>
        <w:pStyle w:val="BodyTextIndent"/>
        <w:ind w:firstLine="0"/>
        <w:rPr>
          <w:rFonts w:ascii="GHEA Grapalat" w:hAnsi="GHEA Grapalat"/>
          <w:i w:val="0"/>
          <w:sz w:val="24"/>
          <w:szCs w:val="24"/>
          <w:u w:val="single"/>
        </w:rPr>
      </w:pPr>
      <w:r w:rsidRPr="00A71B2D">
        <w:rPr>
          <w:rFonts w:ascii="GHEA Grapalat" w:hAnsi="GHEA Grapalat"/>
          <w:i w:val="0"/>
          <w:sz w:val="24"/>
          <w:szCs w:val="24"/>
        </w:rPr>
        <w:t>Телефон</w:t>
      </w:r>
      <w:r w:rsidRPr="00D374EC">
        <w:rPr>
          <w:rFonts w:ascii="GHEA Grapalat" w:hAnsi="GHEA Grapalat"/>
          <w:i w:val="0"/>
          <w:sz w:val="24"/>
          <w:szCs w:val="24"/>
        </w:rPr>
        <w:t>:</w:t>
      </w:r>
      <w:r w:rsidRPr="00AF32DF">
        <w:rPr>
          <w:rFonts w:ascii="GHEA Grapalat" w:hAnsi="GHEA Grapalat"/>
          <w:i w:val="0"/>
          <w:sz w:val="24"/>
          <w:szCs w:val="24"/>
          <w:u w:val="single"/>
          <w:lang w:val="af-ZA"/>
        </w:rPr>
        <w:t>010-5</w:t>
      </w:r>
      <w:r>
        <w:rPr>
          <w:rFonts w:ascii="GHEA Grapalat" w:hAnsi="GHEA Grapalat"/>
          <w:i w:val="0"/>
          <w:sz w:val="24"/>
          <w:szCs w:val="24"/>
          <w:u w:val="single"/>
        </w:rPr>
        <w:t>6</w:t>
      </w:r>
      <w:r w:rsidRPr="00AF32DF">
        <w:rPr>
          <w:rFonts w:ascii="GHEA Grapalat" w:hAnsi="GHEA Grapalat"/>
          <w:i w:val="0"/>
          <w:sz w:val="24"/>
          <w:szCs w:val="24"/>
          <w:u w:val="single"/>
          <w:lang w:val="af-ZA"/>
        </w:rPr>
        <w:t>-</w:t>
      </w:r>
      <w:r>
        <w:rPr>
          <w:rFonts w:ascii="GHEA Grapalat" w:hAnsi="GHEA Grapalat"/>
          <w:i w:val="0"/>
          <w:sz w:val="24"/>
          <w:szCs w:val="24"/>
          <w:u w:val="single"/>
        </w:rPr>
        <w:t>35</w:t>
      </w:r>
      <w:r w:rsidRPr="00AF32DF">
        <w:rPr>
          <w:rFonts w:ascii="GHEA Grapalat" w:hAnsi="GHEA Grapalat"/>
          <w:i w:val="0"/>
          <w:sz w:val="24"/>
          <w:szCs w:val="24"/>
          <w:u w:val="single"/>
          <w:lang w:val="af-ZA"/>
        </w:rPr>
        <w:t>-</w:t>
      </w:r>
      <w:r>
        <w:rPr>
          <w:rFonts w:ascii="GHEA Grapalat" w:hAnsi="GHEA Grapalat"/>
          <w:i w:val="0"/>
          <w:sz w:val="24"/>
          <w:szCs w:val="24"/>
          <w:u w:val="single"/>
        </w:rPr>
        <w:t>20 (8)</w:t>
      </w:r>
    </w:p>
    <w:p w14:paraId="55ACE02B" w14:textId="7DA3E692" w:rsidR="006E29D4" w:rsidRPr="009832FB" w:rsidRDefault="006E29D4" w:rsidP="006E29D4">
      <w:pPr>
        <w:pStyle w:val="BodyTextIndent"/>
        <w:ind w:firstLine="0"/>
        <w:rPr>
          <w:rFonts w:ascii="GHEA Grapalat" w:hAnsi="GHEA Grapalat"/>
          <w:i w:val="0"/>
          <w:sz w:val="24"/>
          <w:szCs w:val="24"/>
        </w:rPr>
      </w:pPr>
      <w:r w:rsidRPr="00A71B2D">
        <w:rPr>
          <w:rFonts w:ascii="GHEA Grapalat" w:hAnsi="GHEA Grapalat"/>
          <w:i w:val="0"/>
          <w:sz w:val="24"/>
          <w:szCs w:val="24"/>
        </w:rPr>
        <w:t>Электронная почта</w:t>
      </w:r>
      <w:r w:rsidRPr="00D374EC">
        <w:rPr>
          <w:rFonts w:ascii="GHEA Grapalat" w:hAnsi="GHEA Grapalat"/>
          <w:i w:val="0"/>
          <w:sz w:val="24"/>
          <w:szCs w:val="24"/>
        </w:rPr>
        <w:t>:</w:t>
      </w:r>
      <w:r w:rsidRPr="00AA764E">
        <w:rPr>
          <w:rFonts w:ascii="GHEA Grapalat" w:hAnsi="GHEA Grapalat"/>
          <w:i w:val="0"/>
          <w:sz w:val="24"/>
          <w:szCs w:val="24"/>
        </w:rPr>
        <w:t xml:space="preserve"> </w:t>
      </w:r>
      <w:r w:rsidR="00A05D66">
        <w:rPr>
          <w:rFonts w:ascii="GHEA Grapalat" w:hAnsi="GHEA Grapalat"/>
          <w:i w:val="0"/>
          <w:sz w:val="24"/>
          <w:szCs w:val="24"/>
          <w:lang w:val="en-US"/>
        </w:rPr>
        <w:t>r</w:t>
      </w:r>
      <w:r w:rsidR="00A05D66" w:rsidRPr="00A05D66">
        <w:rPr>
          <w:rFonts w:ascii="GHEA Grapalat" w:hAnsi="GHEA Grapalat"/>
          <w:i w:val="0"/>
          <w:sz w:val="24"/>
          <w:szCs w:val="24"/>
        </w:rPr>
        <w:t>.</w:t>
      </w:r>
      <w:proofErr w:type="spellStart"/>
      <w:r w:rsidR="00A05D66">
        <w:rPr>
          <w:rFonts w:ascii="GHEA Grapalat" w:hAnsi="GHEA Grapalat"/>
          <w:i w:val="0"/>
          <w:sz w:val="24"/>
          <w:szCs w:val="24"/>
          <w:lang w:val="en-US"/>
        </w:rPr>
        <w:t>mehrabyan</w:t>
      </w:r>
      <w:proofErr w:type="spellEnd"/>
      <w:r w:rsidRPr="009832FB">
        <w:rPr>
          <w:rFonts w:ascii="GHEA Grapalat" w:hAnsi="GHEA Grapalat"/>
          <w:i w:val="0"/>
          <w:sz w:val="24"/>
          <w:szCs w:val="24"/>
        </w:rPr>
        <w:t>@polytechnic.am</w:t>
      </w:r>
    </w:p>
    <w:p w14:paraId="6420AFE1" w14:textId="77777777" w:rsidR="006E29D4" w:rsidRDefault="006E29D4" w:rsidP="006E29D4">
      <w:pPr>
        <w:pStyle w:val="BodyTextIndent"/>
        <w:ind w:firstLine="0"/>
        <w:rPr>
          <w:rFonts w:ascii="GHEA Grapalat" w:hAnsi="GHEA Grapalat"/>
          <w:i w:val="0"/>
          <w:sz w:val="24"/>
          <w:szCs w:val="24"/>
          <w:u w:val="single"/>
          <w:lang w:val="af-ZA"/>
        </w:rPr>
      </w:pPr>
      <w:r w:rsidRPr="00A71B2D">
        <w:rPr>
          <w:rFonts w:ascii="GHEA Grapalat" w:hAnsi="GHEA Grapalat"/>
          <w:i w:val="0"/>
          <w:sz w:val="24"/>
          <w:szCs w:val="24"/>
        </w:rPr>
        <w:t>Заказчик</w:t>
      </w:r>
      <w:r w:rsidRPr="00D374EC">
        <w:rPr>
          <w:rFonts w:ascii="GHEA Grapalat" w:hAnsi="GHEA Grapalat"/>
          <w:i w:val="0"/>
          <w:sz w:val="24"/>
          <w:szCs w:val="24"/>
        </w:rPr>
        <w:t>:</w:t>
      </w:r>
      <w:r w:rsidRPr="00686F08">
        <w:rPr>
          <w:rFonts w:ascii="GHEA Grapalat" w:hAnsi="GHEA Grapalat"/>
          <w:i w:val="0"/>
          <w:sz w:val="24"/>
          <w:szCs w:val="24"/>
          <w:u w:val="single"/>
          <w:lang w:val="af-ZA"/>
        </w:rPr>
        <w:t>“Национальный политехнический университет Армении” фонд</w:t>
      </w:r>
    </w:p>
    <w:p w14:paraId="5CC5BBD3" w14:textId="550837E8" w:rsidR="00915A97" w:rsidRPr="00D5443D" w:rsidRDefault="006E29D4" w:rsidP="00EA1F7E">
      <w:pPr>
        <w:pStyle w:val="BodyTextIndent"/>
        <w:widowControl w:val="0"/>
        <w:spacing w:after="160" w:line="240" w:lineRule="auto"/>
        <w:ind w:firstLine="0"/>
        <w:rPr>
          <w:rFonts w:ascii="GHEA Grapalat" w:hAnsi="GHEA Grapalat"/>
          <w:i w:val="0"/>
          <w:sz w:val="16"/>
          <w:szCs w:val="16"/>
        </w:rPr>
      </w:pPr>
      <w:r>
        <w:br/>
      </w:r>
      <w:r w:rsidRPr="00386D50">
        <w:rPr>
          <w:rFonts w:ascii="Arial" w:hAnsi="Arial" w:cs="Arial"/>
          <w:b/>
          <w:color w:val="FF0000"/>
          <w:sz w:val="24"/>
          <w:szCs w:val="24"/>
          <w:shd w:val="clear" w:color="auto" w:fill="F8F9FA"/>
        </w:rPr>
        <w:t>В случае различной интерпретации материалов, опубликованных на русском языке, в качестве основы используется армянский текст</w:t>
      </w:r>
      <w:r w:rsidR="00915A97">
        <w:rPr>
          <w:rFonts w:ascii="GHEA Grapalat" w:hAnsi="GHEA Grapalat" w:cs="Sylfaen"/>
          <w:b/>
        </w:rPr>
        <w:br w:type="page"/>
      </w:r>
    </w:p>
    <w:p w14:paraId="28C36C5D"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C20F609" w14:textId="03832218" w:rsidR="00096865" w:rsidRPr="006E29D4" w:rsidRDefault="005D7731" w:rsidP="00B46D58">
      <w:pPr>
        <w:pStyle w:val="BodyText"/>
        <w:widowControl w:val="0"/>
        <w:spacing w:after="160"/>
        <w:ind w:firstLine="567"/>
        <w:jc w:val="right"/>
        <w:rPr>
          <w:rFonts w:ascii="GHEA Grapalat" w:hAnsi="GHEA Grapalat"/>
          <w:i/>
          <w:lang w:val="hy-AM"/>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5D66">
        <w:rPr>
          <w:rFonts w:ascii="GHEA Grapalat" w:hAnsi="GHEA Grapalat"/>
          <w:i/>
        </w:rPr>
        <w:t>НПУА-GHAPDzB-26/1</w:t>
      </w:r>
      <w:r w:rsidR="006B7AAE">
        <w:rPr>
          <w:rFonts w:ascii="GHEA Grapalat" w:hAnsi="GHEA Grapalat"/>
          <w:i/>
        </w:rPr>
        <w:t xml:space="preserve"> </w:t>
      </w:r>
      <w:r w:rsidR="001B32D9" w:rsidRPr="001B32D9">
        <w:rPr>
          <w:rFonts w:ascii="GHEA Grapalat" w:hAnsi="GHEA Grapalat" w:cs="Times Armenian"/>
          <w:i/>
        </w:rPr>
        <w:br/>
      </w:r>
      <w:r w:rsidR="00A46F92">
        <w:rPr>
          <w:rFonts w:ascii="GHEA Grapalat" w:hAnsi="GHEA Grapalat"/>
          <w:i/>
        </w:rPr>
        <w:t xml:space="preserve">№ </w:t>
      </w:r>
      <w:r w:rsidR="006E29D4">
        <w:rPr>
          <w:rFonts w:ascii="GHEA Grapalat" w:hAnsi="GHEA Grapalat"/>
          <w:i/>
          <w:lang w:val="hy-AM"/>
        </w:rPr>
        <w:t>1</w:t>
      </w:r>
      <w:r w:rsidR="00096865" w:rsidRPr="009044F1">
        <w:rPr>
          <w:rFonts w:ascii="GHEA Grapalat" w:hAnsi="GHEA Grapalat"/>
          <w:i/>
        </w:rPr>
        <w:t xml:space="preserve"> от </w:t>
      </w:r>
      <w:r w:rsidR="00F602B4" w:rsidRPr="00F602B4">
        <w:rPr>
          <w:rFonts w:ascii="GHEA Grapalat" w:hAnsi="GHEA Grapalat"/>
          <w:i/>
        </w:rPr>
        <w:t>18</w:t>
      </w:r>
      <w:r w:rsidR="006E29D4">
        <w:rPr>
          <w:rFonts w:ascii="GHEA Grapalat" w:hAnsi="GHEA Grapalat"/>
          <w:i/>
          <w:lang w:val="hy-AM"/>
        </w:rPr>
        <w:t>/</w:t>
      </w:r>
      <w:r w:rsidR="00A05D66">
        <w:rPr>
          <w:rFonts w:ascii="GHEA Grapalat" w:hAnsi="GHEA Grapalat"/>
          <w:i/>
          <w:lang w:val="hy-AM"/>
        </w:rPr>
        <w:t>03</w:t>
      </w:r>
      <w:r w:rsidR="006E29D4">
        <w:rPr>
          <w:rFonts w:ascii="GHEA Grapalat" w:hAnsi="GHEA Grapalat"/>
          <w:i/>
          <w:lang w:val="hy-AM"/>
        </w:rPr>
        <w:t>/</w:t>
      </w:r>
      <w:r w:rsidR="009832FB">
        <w:rPr>
          <w:rFonts w:ascii="GHEA Grapalat" w:hAnsi="GHEA Grapalat"/>
          <w:i/>
          <w:lang w:val="hy-AM"/>
        </w:rPr>
        <w:t>202</w:t>
      </w:r>
      <w:r w:rsidR="00A05D66">
        <w:rPr>
          <w:rFonts w:ascii="GHEA Grapalat" w:hAnsi="GHEA Grapalat"/>
          <w:i/>
          <w:lang w:val="hy-AM"/>
        </w:rPr>
        <w:t>6</w:t>
      </w:r>
    </w:p>
    <w:p w14:paraId="478BB7B2" w14:textId="77777777" w:rsidR="00096865" w:rsidRPr="009044F1" w:rsidRDefault="00096865" w:rsidP="00B46D58">
      <w:pPr>
        <w:pStyle w:val="BodyText"/>
        <w:widowControl w:val="0"/>
        <w:spacing w:after="160"/>
        <w:ind w:right="-7" w:firstLine="567"/>
        <w:jc w:val="center"/>
        <w:rPr>
          <w:rFonts w:ascii="GHEA Grapalat" w:hAnsi="GHEA Grapalat"/>
        </w:rPr>
      </w:pPr>
    </w:p>
    <w:p w14:paraId="56130E64" w14:textId="77777777" w:rsidR="00096865" w:rsidRPr="003A1EBB" w:rsidRDefault="00096865" w:rsidP="00B46D58">
      <w:pPr>
        <w:pStyle w:val="BodyText"/>
        <w:widowControl w:val="0"/>
        <w:spacing w:after="160"/>
        <w:ind w:right="-7" w:firstLine="567"/>
        <w:jc w:val="center"/>
        <w:rPr>
          <w:rFonts w:ascii="GHEA Grapalat" w:hAnsi="GHEA Grapalat"/>
        </w:rPr>
      </w:pPr>
    </w:p>
    <w:p w14:paraId="665AE480" w14:textId="1BA201B7" w:rsidR="006E29D4" w:rsidRPr="00AA5BD2" w:rsidRDefault="006B7AAE" w:rsidP="006E29D4">
      <w:pPr>
        <w:pStyle w:val="BodyText"/>
        <w:widowControl w:val="0"/>
        <w:spacing w:after="0" w:line="360" w:lineRule="auto"/>
        <w:ind w:right="-7"/>
        <w:jc w:val="center"/>
        <w:rPr>
          <w:rFonts w:ascii="GHEA Grapalat" w:hAnsi="GHEA Grapalat"/>
        </w:rPr>
      </w:pPr>
      <w:r w:rsidRPr="00BE6C37">
        <w:rPr>
          <w:rFonts w:ascii="GHEA Grapalat" w:hAnsi="GHEA Grapalat"/>
        </w:rPr>
        <w:t>НАЦИОНАЛЬНЫЙ ПОЛИТЕХНИЧЕСКИЙ УНИВЕРСИТЕТ АРМЕНИИ” ФОНД</w:t>
      </w:r>
    </w:p>
    <w:p w14:paraId="47FCF009" w14:textId="77777777" w:rsidR="006E29D4" w:rsidRPr="00AA5BD2" w:rsidRDefault="006E29D4" w:rsidP="006E29D4">
      <w:pPr>
        <w:pStyle w:val="BodyText"/>
        <w:widowControl w:val="0"/>
        <w:spacing w:after="0" w:line="360" w:lineRule="auto"/>
        <w:ind w:right="-7"/>
        <w:jc w:val="center"/>
        <w:rPr>
          <w:rFonts w:ascii="GHEA Grapalat" w:hAnsi="GHEA Grapalat"/>
        </w:rPr>
      </w:pPr>
    </w:p>
    <w:p w14:paraId="4D916941" w14:textId="77777777" w:rsidR="006E29D4" w:rsidRPr="00AA5BD2" w:rsidRDefault="006E29D4" w:rsidP="006E29D4">
      <w:pPr>
        <w:pStyle w:val="BodyText"/>
        <w:widowControl w:val="0"/>
        <w:spacing w:after="0" w:line="360" w:lineRule="auto"/>
        <w:ind w:right="-7"/>
        <w:jc w:val="center"/>
        <w:rPr>
          <w:rFonts w:ascii="GHEA Grapalat" w:hAnsi="GHEA Grapalat" w:cs="Sylfaen"/>
        </w:rPr>
      </w:pPr>
      <w:r w:rsidRPr="00AA5BD2">
        <w:rPr>
          <w:rFonts w:ascii="GHEA Grapalat" w:hAnsi="GHEA Grapalat"/>
        </w:rPr>
        <w:t>ПРИГЛАШЕНИЕ</w:t>
      </w:r>
    </w:p>
    <w:p w14:paraId="5E7FB03D" w14:textId="77777777" w:rsidR="006E29D4" w:rsidRPr="00AA5BD2" w:rsidRDefault="006E29D4" w:rsidP="006E29D4">
      <w:pPr>
        <w:pStyle w:val="BodyText"/>
        <w:widowControl w:val="0"/>
        <w:spacing w:after="0" w:line="360" w:lineRule="auto"/>
        <w:ind w:right="-7"/>
        <w:jc w:val="center"/>
        <w:rPr>
          <w:rFonts w:ascii="GHEA Grapalat" w:hAnsi="GHEA Grapalat" w:cs="Sylfaen"/>
        </w:rPr>
      </w:pPr>
    </w:p>
    <w:p w14:paraId="6398F4E4" w14:textId="77777777" w:rsidR="006E29D4" w:rsidRPr="00D67CF6" w:rsidRDefault="006E29D4" w:rsidP="006E29D4">
      <w:pPr>
        <w:pStyle w:val="BodyText"/>
        <w:widowControl w:val="0"/>
        <w:spacing w:after="0" w:line="360" w:lineRule="auto"/>
        <w:ind w:right="-7"/>
        <w:jc w:val="center"/>
        <w:rPr>
          <w:rFonts w:ascii="GHEA Grapalat" w:hAnsi="GHEA Grapalat"/>
        </w:rPr>
      </w:pPr>
    </w:p>
    <w:p w14:paraId="6BB31904" w14:textId="40886409" w:rsidR="006B7AAE" w:rsidRPr="006B7AAE" w:rsidRDefault="008D1CAD" w:rsidP="006B7AAE">
      <w:pPr>
        <w:pStyle w:val="BodyText"/>
        <w:widowControl w:val="0"/>
        <w:spacing w:after="0" w:line="360" w:lineRule="auto"/>
        <w:ind w:right="-7"/>
        <w:jc w:val="center"/>
        <w:rPr>
          <w:rFonts w:ascii="GHEA Grapalat" w:hAnsi="GHEA Grapalat"/>
          <w:lang w:val="hy-AM"/>
        </w:rPr>
      </w:pPr>
      <w:r w:rsidRPr="008D1CAD">
        <w:rPr>
          <w:rFonts w:ascii="GHEA Grapalat" w:hAnsi="GHEA Grapalat"/>
        </w:rPr>
        <w:t>НА ЗАПРОС КОТИРОВОК, ОБЪЯВЛЕННЫЙ НА ПОСТАВКУ</w:t>
      </w:r>
      <w:r w:rsidR="005644C1" w:rsidRPr="008D1CAD">
        <w:rPr>
          <w:rFonts w:ascii="GHEA Grapalat" w:hAnsi="GHEA Grapalat"/>
        </w:rPr>
        <w:t xml:space="preserve"> </w:t>
      </w:r>
      <w:r w:rsidR="00A05D66">
        <w:rPr>
          <w:rFonts w:ascii="GHEA Grapalat" w:hAnsi="GHEA Grapalat"/>
          <w:lang w:val="hy-AM"/>
        </w:rPr>
        <w:t>ХОЗЯЙСТВЕННЫЕ ТОВАРЫ</w:t>
      </w:r>
    </w:p>
    <w:p w14:paraId="0D2B1E7E" w14:textId="50D3AC8F" w:rsidR="008D1CAD" w:rsidRDefault="005644C1" w:rsidP="008D1CAD">
      <w:pPr>
        <w:pStyle w:val="BodyText"/>
        <w:widowControl w:val="0"/>
        <w:spacing w:after="0" w:line="360" w:lineRule="auto"/>
        <w:ind w:right="-7"/>
        <w:jc w:val="center"/>
        <w:rPr>
          <w:rFonts w:ascii="GHEA Grapalat" w:hAnsi="GHEA Grapalat"/>
          <w:lang w:val="hy-AM"/>
        </w:rPr>
      </w:pPr>
      <w:r w:rsidRPr="005644C1">
        <w:rPr>
          <w:rFonts w:ascii="GHEA Grapalat" w:hAnsi="GHEA Grapalat"/>
        </w:rPr>
        <w:t xml:space="preserve"> </w:t>
      </w:r>
      <w:r w:rsidR="008D1CAD" w:rsidRPr="008D1CAD">
        <w:rPr>
          <w:rFonts w:ascii="GHEA Grapalat" w:hAnsi="GHEA Grapalat"/>
        </w:rPr>
        <w:t>ДЛЯ НУЖД ФОНДА «НАЦИОНАЛЬНЫЙ ПОЛИТЕХНИЧЕСКИЙ УНИВЕРСИТЕТ АРМЕНИИ»</w:t>
      </w:r>
    </w:p>
    <w:p w14:paraId="231F4530" w14:textId="77777777" w:rsidR="006B7AAE" w:rsidRDefault="006B7AAE" w:rsidP="008D1CAD">
      <w:pPr>
        <w:pStyle w:val="BodyText"/>
        <w:widowControl w:val="0"/>
        <w:spacing w:after="0" w:line="360" w:lineRule="auto"/>
        <w:ind w:right="-7"/>
        <w:jc w:val="center"/>
        <w:rPr>
          <w:rFonts w:ascii="GHEA Grapalat" w:hAnsi="GHEA Grapalat"/>
          <w:lang w:val="hy-AM"/>
        </w:rPr>
      </w:pPr>
    </w:p>
    <w:p w14:paraId="2A407902" w14:textId="4A3D7D46" w:rsidR="00CE0D95" w:rsidRPr="009044F1" w:rsidRDefault="00CE0D95" w:rsidP="00B46D58">
      <w:pPr>
        <w:pStyle w:val="BodyText"/>
        <w:widowControl w:val="0"/>
        <w:spacing w:after="160"/>
        <w:ind w:right="-7" w:firstLine="567"/>
        <w:jc w:val="center"/>
        <w:rPr>
          <w:rFonts w:ascii="GHEA Grapalat" w:hAnsi="GHEA Grapalat"/>
        </w:rPr>
      </w:pPr>
    </w:p>
    <w:p w14:paraId="066F0817" w14:textId="77777777" w:rsidR="00CE0D95" w:rsidRPr="009044F1" w:rsidRDefault="00CE0D95" w:rsidP="00B46D58">
      <w:pPr>
        <w:pStyle w:val="BodyText"/>
        <w:widowControl w:val="0"/>
        <w:spacing w:after="160"/>
        <w:ind w:right="-7" w:firstLine="567"/>
        <w:jc w:val="center"/>
        <w:rPr>
          <w:rFonts w:ascii="GHEA Grapalat" w:hAnsi="GHEA Grapalat"/>
        </w:rPr>
      </w:pPr>
    </w:p>
    <w:p w14:paraId="6C95FCF8" w14:textId="77777777" w:rsidR="000763E5" w:rsidRDefault="000763E5" w:rsidP="00B46D58">
      <w:pPr>
        <w:rPr>
          <w:rFonts w:ascii="GHEA Grapalat" w:hAnsi="GHEA Grapalat"/>
        </w:rPr>
      </w:pPr>
      <w:r>
        <w:rPr>
          <w:rFonts w:ascii="GHEA Grapalat" w:hAnsi="GHEA Grapalat"/>
        </w:rPr>
        <w:br w:type="page"/>
      </w:r>
    </w:p>
    <w:p w14:paraId="1BD09763" w14:textId="77777777" w:rsidR="00E579AA" w:rsidRPr="009044F1" w:rsidRDefault="00E579AA" w:rsidP="00E579AA">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C4C78BF" w14:textId="77777777" w:rsidR="00E579AA" w:rsidRPr="005F25EF" w:rsidRDefault="00E579AA" w:rsidP="00E579AA">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CC111AE" w14:textId="77777777" w:rsidR="00E579AA" w:rsidRPr="00F40235" w:rsidRDefault="00E579AA" w:rsidP="00E579AA">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5CFEEF7" w14:textId="77777777" w:rsidR="00E579AA" w:rsidRPr="00D3436F" w:rsidRDefault="00E579AA" w:rsidP="00E579AA">
      <w:pPr>
        <w:widowControl w:val="0"/>
        <w:spacing w:after="160"/>
        <w:ind w:firstLine="567"/>
        <w:jc w:val="both"/>
        <w:rPr>
          <w:rFonts w:ascii="GHEA Grapalat" w:hAnsi="GHEA Grapalat"/>
          <w:i/>
          <w:lang w:val="hy-AM"/>
        </w:rPr>
      </w:pPr>
    </w:p>
    <w:p w14:paraId="750F60C1" w14:textId="77777777" w:rsidR="00E579AA" w:rsidRPr="009044F1" w:rsidRDefault="00E579AA" w:rsidP="00E579AA">
      <w:pPr>
        <w:widowControl w:val="0"/>
        <w:spacing w:after="160"/>
        <w:ind w:firstLine="567"/>
        <w:jc w:val="both"/>
        <w:rPr>
          <w:rFonts w:ascii="GHEA Grapalat" w:hAnsi="GHEA Grapalat"/>
          <w:i/>
        </w:rPr>
      </w:pPr>
      <w:r w:rsidRPr="009044F1">
        <w:rPr>
          <w:rFonts w:ascii="GHEA Grapalat" w:hAnsi="GHEA Grapalat"/>
          <w:i/>
        </w:rPr>
        <w:t>Одновременно:</w:t>
      </w:r>
    </w:p>
    <w:p w14:paraId="69FFC2F3" w14:textId="77777777" w:rsidR="00E579AA" w:rsidRPr="00506832" w:rsidRDefault="00E579AA" w:rsidP="00E579AA">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506832">
        <w:rPr>
          <w:rStyle w:val="Hyperlink"/>
          <w:rFonts w:ascii="GHEA Grapalat" w:hAnsi="GHEA Grapalat"/>
          <w:i/>
        </w:rPr>
        <w:t>www.procurement.am</w:t>
      </w:r>
      <w:r>
        <w:fldChar w:fldCharType="end"/>
      </w:r>
      <w:r w:rsidRPr="00192A1C">
        <w:rPr>
          <w:rFonts w:ascii="GHEA Grapalat" w:hAnsi="GHEA Grapalat"/>
          <w:i/>
        </w:rPr>
        <w:t>.</w:t>
      </w:r>
    </w:p>
    <w:p w14:paraId="13E6C16B" w14:textId="77777777" w:rsidR="00E579AA" w:rsidRDefault="00E579AA" w:rsidP="00E579AA">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696D0E2" w14:textId="77777777" w:rsidR="00E579AA" w:rsidRPr="007B5333" w:rsidRDefault="00E579AA" w:rsidP="00E579AA">
      <w:pPr>
        <w:jc w:val="both"/>
        <w:rPr>
          <w:ins w:id="0" w:author="Vardan" w:date="2020-06-04T00:19:00Z"/>
          <w:rFonts w:ascii="GHEA Grapalat" w:hAnsi="GHEA Grapalat"/>
          <w:i/>
        </w:rPr>
      </w:pPr>
      <w:r w:rsidRPr="009044F1">
        <w:rPr>
          <w:rFonts w:ascii="GHEA Grapalat" w:hAnsi="GHEA Grapalat"/>
        </w:rPr>
        <w:t>-</w:t>
      </w:r>
      <w:r w:rsidRPr="001D209D">
        <w:rPr>
          <w:rFonts w:ascii="GHEA Grapalat" w:hAnsi="GHEA Grapalat"/>
        </w:rPr>
        <w:tab/>
      </w:r>
      <w:r w:rsidRPr="007B5333">
        <w:rPr>
          <w:rFonts w:ascii="GHEA Grapalat" w:hAnsi="GHEA Grapalat"/>
          <w:i/>
        </w:rPr>
        <w:t xml:space="preserve">при возникновении вопросов и проблем, связанных с системой, </w:t>
      </w:r>
      <w:r>
        <w:rPr>
          <w:rFonts w:ascii="GHEA Grapalat" w:hAnsi="GHEA Grapalat"/>
          <w:i/>
        </w:rPr>
        <w:t>Вы можете</w:t>
      </w:r>
      <w:r w:rsidRPr="007B5333">
        <w:rPr>
          <w:rFonts w:ascii="GHEA Grapalat" w:hAnsi="GHEA Grapalat"/>
          <w:i/>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r w:rsidRPr="007B5333">
        <w:rPr>
          <w:rFonts w:ascii="GHEA Grapalat" w:hAnsi="GHEA Grapalat"/>
          <w:i/>
        </w:rPr>
        <w:t>.</w:t>
      </w:r>
    </w:p>
    <w:p w14:paraId="32D82B9E" w14:textId="77777777" w:rsidR="00E579AA" w:rsidRPr="007B5333" w:rsidRDefault="00E579AA" w:rsidP="00E579AA">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7E7A8DC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E9EAC4B"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4B8E83" w14:textId="0306B6BD" w:rsidR="008D1CAD" w:rsidRPr="008D1CAD" w:rsidRDefault="008D1CAD" w:rsidP="008D1CAD">
      <w:pPr>
        <w:pStyle w:val="BodyText"/>
        <w:widowControl w:val="0"/>
        <w:spacing w:after="0" w:line="360" w:lineRule="auto"/>
        <w:ind w:right="-7"/>
        <w:jc w:val="center"/>
        <w:rPr>
          <w:rFonts w:ascii="GHEA Grapalat" w:hAnsi="GHEA Grapalat"/>
        </w:rPr>
      </w:pPr>
      <w:r w:rsidRPr="008D1CAD">
        <w:rPr>
          <w:rFonts w:ascii="GHEA Grapalat" w:hAnsi="GHEA Grapalat"/>
        </w:rPr>
        <w:t xml:space="preserve">НА ЗАПРОС КОТИРОВОК, ОБЪЯВЛЕННЫЙ НА ПОСТАВКУ </w:t>
      </w:r>
      <w:r w:rsidR="00A05D66">
        <w:rPr>
          <w:rFonts w:ascii="GHEA Grapalat" w:hAnsi="GHEA Grapalat"/>
        </w:rPr>
        <w:t>ХОЗЯЙСТВЕННЫЕ ТОВАРЫ</w:t>
      </w:r>
      <w:r w:rsidR="005644C1" w:rsidRPr="005644C1">
        <w:rPr>
          <w:rFonts w:ascii="GHEA Grapalat" w:hAnsi="GHEA Grapalat"/>
        </w:rPr>
        <w:t xml:space="preserve"> </w:t>
      </w:r>
      <w:r w:rsidRPr="008D1CAD">
        <w:rPr>
          <w:rFonts w:ascii="GHEA Grapalat" w:hAnsi="GHEA Grapalat"/>
        </w:rPr>
        <w:t>ДЛЯ НУЖД ФОНДА «НАЦИОНАЛЬНЫЙ ПОЛИТЕХНИЧЕСКИЙ УНИВЕРСИТЕТ АРМЕНИИ»</w:t>
      </w:r>
    </w:p>
    <w:p w14:paraId="00F58074" w14:textId="77777777" w:rsidR="00160AE4" w:rsidRPr="003A1EBB" w:rsidRDefault="00160AE4" w:rsidP="00B46D58">
      <w:pPr>
        <w:widowControl w:val="0"/>
        <w:spacing w:after="160"/>
        <w:ind w:firstLine="567"/>
        <w:jc w:val="center"/>
        <w:rPr>
          <w:rFonts w:ascii="GHEA Grapalat" w:hAnsi="GHEA Grapalat"/>
        </w:rPr>
      </w:pPr>
    </w:p>
    <w:p w14:paraId="654D922B" w14:textId="3B10C2C3"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6BED6605" w14:textId="77777777" w:rsidR="00C67E80" w:rsidRPr="009044F1" w:rsidRDefault="00C67E80" w:rsidP="00B46D58">
      <w:pPr>
        <w:widowControl w:val="0"/>
        <w:spacing w:after="160"/>
        <w:jc w:val="center"/>
        <w:rPr>
          <w:rFonts w:ascii="GHEA Grapalat" w:hAnsi="GHEA Grapalat" w:cs="Sylfaen"/>
          <w:b/>
        </w:rPr>
      </w:pPr>
    </w:p>
    <w:p w14:paraId="0D6FB06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0CFFA93" w14:textId="77777777" w:rsidR="002E069D" w:rsidRPr="008842CE" w:rsidRDefault="002E069D" w:rsidP="00B46D58">
      <w:pPr>
        <w:widowControl w:val="0"/>
        <w:spacing w:after="160"/>
        <w:jc w:val="center"/>
        <w:rPr>
          <w:rFonts w:ascii="GHEA Grapalat" w:hAnsi="GHEA Grapalat"/>
        </w:rPr>
      </w:pPr>
    </w:p>
    <w:p w14:paraId="15CC9CF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5AF699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573350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C61F9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EB6B9B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2FFCE5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6B190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EAD1EA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27CD99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AB413D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96978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720371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8868C9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70B49B0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BAD6BB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70AEAA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8D9F7D0" w14:textId="77777777" w:rsidR="00E17B7F" w:rsidRDefault="00E17B7F">
      <w:pPr>
        <w:rPr>
          <w:rFonts w:ascii="GHEA Grapalat" w:hAnsi="GHEA Grapalat"/>
          <w:spacing w:val="-6"/>
        </w:rPr>
      </w:pPr>
      <w:r>
        <w:rPr>
          <w:rFonts w:ascii="GHEA Grapalat" w:hAnsi="GHEA Grapalat"/>
          <w:spacing w:val="-6"/>
        </w:rPr>
        <w:br w:type="page"/>
      </w:r>
    </w:p>
    <w:p w14:paraId="0D04E844" w14:textId="3A1084D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E29D4">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A05D66">
        <w:rPr>
          <w:rFonts w:ascii="GHEA Grapalat" w:hAnsi="GHEA Grapalat"/>
          <w:spacing w:val="-6"/>
        </w:rPr>
        <w:t>НПУА-GHAPDzB-26/1</w:t>
      </w:r>
      <w:r w:rsidR="006B7AAE">
        <w:rPr>
          <w:rFonts w:ascii="GHEA Grapalat" w:hAnsi="GHEA Grapalat"/>
          <w:spacing w:val="-6"/>
        </w:rPr>
        <w:t xml:space="preserve"> </w:t>
      </w:r>
      <w:r w:rsidR="00EA1F7E">
        <w:rPr>
          <w:rFonts w:ascii="GHEA Grapalat" w:hAnsi="GHEA Grapalat"/>
          <w:spacing w:val="-6"/>
        </w:rPr>
        <w:t xml:space="preserve"> </w:t>
      </w:r>
      <w:r w:rsidR="00096865" w:rsidRPr="006D2DF7">
        <w:rPr>
          <w:rFonts w:ascii="GHEA Grapalat" w:hAnsi="GHEA Grapalat"/>
          <w:spacing w:val="-6"/>
        </w:rPr>
        <w:t>(далее — процедура).</w:t>
      </w:r>
    </w:p>
    <w:p w14:paraId="104F3C4B" w14:textId="2F9BC38F"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EA1F7E">
        <w:rPr>
          <w:rFonts w:ascii="GHEA Grapalat" w:hAnsi="GHEA Grapalat"/>
        </w:rPr>
        <w:t>«</w:t>
      </w:r>
      <w:r w:rsidRPr="000B2CFA">
        <w:rPr>
          <w:rFonts w:ascii="GHEA Grapalat" w:hAnsi="GHEA Grapalat"/>
        </w:rPr>
        <w:t>О закупках</w:t>
      </w:r>
      <w:r w:rsidR="00EA1F7E">
        <w:rPr>
          <w:rFonts w:ascii="GHEA Grapalat" w:hAnsi="GHEA Grapalat"/>
        </w:rPr>
        <w:t>»</w:t>
      </w:r>
      <w:r w:rsidRPr="000B2CFA">
        <w:rPr>
          <w:rFonts w:ascii="GHEA Grapalat" w:hAnsi="GHEA Grapalat"/>
        </w:rPr>
        <w:t xml:space="preserve"> (далее — Закон), </w:t>
      </w:r>
      <w:r w:rsidR="00EA1F7E">
        <w:rPr>
          <w:rFonts w:ascii="GHEA Grapalat" w:hAnsi="GHEA Grapalat"/>
        </w:rPr>
        <w:t>«</w:t>
      </w:r>
      <w:r w:rsidRPr="000B2CFA">
        <w:rPr>
          <w:rFonts w:ascii="GHEA Grapalat" w:hAnsi="GHEA Grapalat"/>
        </w:rPr>
        <w:t>Порядка организации процесса закупок</w:t>
      </w:r>
      <w:r w:rsidR="00EA1F7E">
        <w:rPr>
          <w:rFonts w:ascii="GHEA Grapalat" w:hAnsi="GHEA Grapalat"/>
        </w:rPr>
        <w:t>»</w:t>
      </w:r>
      <w:r w:rsidRPr="000B2CFA">
        <w:rPr>
          <w:rFonts w:ascii="GHEA Grapalat" w:hAnsi="GHEA Grapalat"/>
        </w:rPr>
        <w:t>,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w:t>
      </w:r>
      <w:r w:rsidR="00EA1F7E">
        <w:rPr>
          <w:rFonts w:ascii="GHEA Grapalat" w:hAnsi="GHEA Grapalat"/>
        </w:rPr>
        <w:t>«</w:t>
      </w:r>
      <w:r w:rsidRPr="000B2CFA">
        <w:rPr>
          <w:rFonts w:ascii="GHEA Grapalat" w:hAnsi="GHEA Grapalat"/>
        </w:rPr>
        <w:t>Порядка осуществления закупок в электронной форме</w:t>
      </w:r>
      <w:r w:rsidR="00EA1F7E">
        <w:rPr>
          <w:rFonts w:ascii="GHEA Grapalat" w:hAnsi="GHEA Grapalat"/>
        </w:rPr>
        <w:t>»</w:t>
      </w:r>
      <w:r w:rsidRPr="000B2CFA">
        <w:rPr>
          <w:rFonts w:ascii="GHEA Grapalat" w:hAnsi="GHEA Grapalat"/>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A1F7E">
        <w:rPr>
          <w:rFonts w:ascii="GHEA Grapalat" w:hAnsi="GHEA Grapalat"/>
        </w:rPr>
        <w:t>«</w:t>
      </w:r>
      <w:r w:rsidRPr="000B2CFA">
        <w:rPr>
          <w:rFonts w:ascii="GHEA Grapalat" w:hAnsi="GHEA Grapalat"/>
        </w:rPr>
        <w:t>наименование заказчика</w:t>
      </w:r>
      <w:r w:rsidR="00EA1F7E">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C8B69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111217D" w14:textId="33C7AB79"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 xml:space="preserve">действующий по адресу </w:t>
      </w:r>
      <w:hyperlink r:id="rId10" w:history="1">
        <w:r w:rsidR="00EA1F7E" w:rsidRPr="000A2F76">
          <w:rPr>
            <w:rStyle w:val="Hyperlink"/>
            <w:rFonts w:ascii="GHEA Grapalat" w:hAnsi="GHEA Grapalat"/>
            <w:sz w:val="24"/>
            <w:szCs w:val="24"/>
          </w:rPr>
          <w:t>www.armeps</w:t>
        </w:r>
      </w:hyperlink>
      <w:r w:rsidRPr="009044F1">
        <w:rPr>
          <w:rFonts w:ascii="GHEA Grapalat" w:hAnsi="GHEA Grapalat"/>
          <w:sz w:val="24"/>
          <w:szCs w:val="24"/>
        </w:rPr>
        <w:t>.am,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93E641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992C296" w14:textId="7DBB5FA1" w:rsidR="003E1421" w:rsidRPr="002710C0" w:rsidRDefault="00A81DD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r w:rsidR="00EA1F7E">
        <w:rPr>
          <w:rFonts w:ascii="GHEA Grapalat" w:hAnsi="GHEA Grapalat"/>
          <w:sz w:val="24"/>
          <w:szCs w:val="24"/>
        </w:rPr>
        <w:t>«</w:t>
      </w:r>
      <w:r w:rsidR="00A05D66">
        <w:rPr>
          <w:rFonts w:ascii="GHEA Grapalat" w:hAnsi="GHEA Grapalat"/>
          <w:sz w:val="24"/>
          <w:szCs w:val="24"/>
          <w:lang w:val="en-US"/>
        </w:rPr>
        <w:t>r</w:t>
      </w:r>
      <w:r w:rsidR="00A05D66" w:rsidRPr="00A05D66">
        <w:rPr>
          <w:rFonts w:ascii="GHEA Grapalat" w:hAnsi="GHEA Grapalat"/>
          <w:sz w:val="24"/>
          <w:szCs w:val="24"/>
        </w:rPr>
        <w:t>.</w:t>
      </w:r>
      <w:proofErr w:type="spellStart"/>
      <w:r w:rsidR="00A05D66">
        <w:rPr>
          <w:rFonts w:ascii="GHEA Grapalat" w:hAnsi="GHEA Grapalat"/>
          <w:sz w:val="24"/>
          <w:szCs w:val="24"/>
          <w:lang w:val="en-US"/>
        </w:rPr>
        <w:t>mehrabyan</w:t>
      </w:r>
      <w:proofErr w:type="spellEnd"/>
      <w:r w:rsidR="006B7AAE" w:rsidRPr="009832FB">
        <w:rPr>
          <w:rFonts w:ascii="GHEA Grapalat" w:hAnsi="GHEA Grapalat"/>
          <w:sz w:val="24"/>
          <w:szCs w:val="24"/>
        </w:rPr>
        <w:t>@polytechnic.am</w:t>
      </w:r>
      <w:r w:rsidR="002710C0">
        <w:rPr>
          <w:rFonts w:ascii="Calibri" w:hAnsi="Calibri" w:cs="Calibri"/>
          <w:sz w:val="24"/>
          <w:szCs w:val="24"/>
          <w:lang w:val="hy-AM"/>
        </w:rPr>
        <w:t>»</w:t>
      </w:r>
    </w:p>
    <w:p w14:paraId="1E3FD47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1C719F3"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1E3B39A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8258883" w14:textId="79793078" w:rsidR="006E29D4" w:rsidRPr="00C44ABE" w:rsidRDefault="00845AA5" w:rsidP="003E3AA0">
      <w:pPr>
        <w:pStyle w:val="BodyText"/>
        <w:widowControl w:val="0"/>
        <w:spacing w:after="0" w:line="360" w:lineRule="auto"/>
        <w:ind w:right="-7"/>
        <w:jc w:val="center"/>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6E29D4" w:rsidRPr="009044F1">
        <w:rPr>
          <w:rFonts w:ascii="GHEA Grapalat" w:hAnsi="GHEA Grapalat"/>
        </w:rPr>
        <w:t>Предметом закупки</w:t>
      </w:r>
      <w:r w:rsidR="008D1CAD" w:rsidRPr="009044F1">
        <w:rPr>
          <w:rFonts w:ascii="GHEA Grapalat" w:hAnsi="GHEA Grapalat"/>
        </w:rPr>
        <w:t xml:space="preserve"> является приобретение </w:t>
      </w:r>
      <w:r w:rsidR="003E3AA0">
        <w:rPr>
          <w:rFonts w:ascii="GHEA Grapalat" w:hAnsi="GHEA Grapalat"/>
        </w:rPr>
        <w:t>лабораторное оборудование, принадлежности и инструменты</w:t>
      </w:r>
      <w:r w:rsidR="003E3AA0" w:rsidRPr="008D1CAD">
        <w:rPr>
          <w:rFonts w:ascii="GHEA Grapalat" w:hAnsi="GHEA Grapalat"/>
        </w:rPr>
        <w:t xml:space="preserve"> </w:t>
      </w:r>
      <w:r w:rsidR="008D1CAD" w:rsidRPr="009044F1">
        <w:rPr>
          <w:rFonts w:ascii="GHEA Grapalat" w:hAnsi="GHEA Grapalat"/>
        </w:rPr>
        <w:t xml:space="preserve">(далее — также товар) для </w:t>
      </w:r>
      <w:r w:rsidR="006E29D4" w:rsidRPr="009044F1">
        <w:rPr>
          <w:rFonts w:ascii="GHEA Grapalat" w:hAnsi="GHEA Grapalat"/>
        </w:rPr>
        <w:t xml:space="preserve">нужд </w:t>
      </w:r>
      <w:r w:rsidR="00EA1F7E">
        <w:rPr>
          <w:rFonts w:ascii="GHEA Grapalat" w:hAnsi="GHEA Grapalat"/>
        </w:rPr>
        <w:t>«</w:t>
      </w:r>
      <w:r w:rsidR="006E29D4" w:rsidRPr="00C44ABE">
        <w:rPr>
          <w:rFonts w:ascii="GHEA Grapalat" w:hAnsi="GHEA Grapalat"/>
        </w:rPr>
        <w:t xml:space="preserve"> </w:t>
      </w:r>
      <w:r w:rsidR="006E29D4" w:rsidRPr="00BE6C37">
        <w:rPr>
          <w:rFonts w:ascii="GHEA Grapalat" w:hAnsi="GHEA Grapalat"/>
        </w:rPr>
        <w:t>Национальный политехнический университет Армении” фонд</w:t>
      </w:r>
      <w:r w:rsidR="006E29D4">
        <w:rPr>
          <w:rFonts w:ascii="GHEA Grapalat" w:hAnsi="GHEA Grapalat"/>
        </w:rPr>
        <w:t>а</w:t>
      </w:r>
      <w:r w:rsidR="006E29D4" w:rsidRPr="009044F1">
        <w:rPr>
          <w:rFonts w:ascii="GHEA Grapalat" w:hAnsi="GHEA Grapalat"/>
        </w:rPr>
        <w:t xml:space="preserve">, которые сгруппированы в лоты </w:t>
      </w:r>
      <w:r w:rsidR="00EA1F7E">
        <w:rPr>
          <w:rFonts w:ascii="GHEA Grapalat" w:hAnsi="GHEA Grapalat"/>
        </w:rPr>
        <w:t>«</w:t>
      </w:r>
      <w:r w:rsidR="008D1CAD">
        <w:rPr>
          <w:rFonts w:ascii="GHEA Grapalat" w:hAnsi="GHEA Grapalat"/>
        </w:rPr>
        <w:t>1</w:t>
      </w:r>
      <w:r w:rsidR="00F602B4" w:rsidRPr="00F602B4">
        <w:rPr>
          <w:rFonts w:ascii="GHEA Grapalat" w:hAnsi="GHEA Grapalat"/>
        </w:rPr>
        <w:t>0</w:t>
      </w:r>
      <w:r w:rsidR="00EA1F7E">
        <w:rPr>
          <w:rFonts w:ascii="GHEA Grapalat" w:hAnsi="GHEA Grapalat"/>
        </w:rPr>
        <w:t>»</w:t>
      </w:r>
      <w:r w:rsidR="006E29D4" w:rsidRPr="009044F1">
        <w:rPr>
          <w:rFonts w:ascii="GHEA Grapalat" w:hAnsi="GHEA Grapalat"/>
        </w:rPr>
        <w:t>:</w:t>
      </w:r>
    </w:p>
    <w:p w14:paraId="611F5BE3" w14:textId="22F2CE14" w:rsidR="00096865" w:rsidRPr="009044F1" w:rsidRDefault="0009686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p>
    <w:tbl>
      <w:tblPr>
        <w:tblW w:w="7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
        <w:gridCol w:w="1674"/>
        <w:gridCol w:w="4410"/>
      </w:tblGrid>
      <w:tr w:rsidR="007D5D63" w:rsidRPr="009044F1" w14:paraId="5281CB36" w14:textId="77777777" w:rsidTr="00A05D66">
        <w:trPr>
          <w:trHeight w:val="263"/>
          <w:jc w:val="center"/>
        </w:trPr>
        <w:tc>
          <w:tcPr>
            <w:tcW w:w="3133" w:type="dxa"/>
            <w:gridSpan w:val="2"/>
            <w:vAlign w:val="center"/>
          </w:tcPr>
          <w:p w14:paraId="0B14F15B" w14:textId="77777777" w:rsidR="007D5D63" w:rsidRPr="009044F1" w:rsidRDefault="007D5D63" w:rsidP="008D1CAD">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4410" w:type="dxa"/>
            <w:vMerge w:val="restart"/>
            <w:vAlign w:val="center"/>
          </w:tcPr>
          <w:p w14:paraId="3D7BD406" w14:textId="77777777" w:rsidR="007D5D63" w:rsidRPr="009044F1" w:rsidRDefault="007D5D63" w:rsidP="008D1CAD">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29941D35" w14:textId="77777777" w:rsidTr="00A05D66">
        <w:trPr>
          <w:trHeight w:val="458"/>
          <w:jc w:val="center"/>
        </w:trPr>
        <w:tc>
          <w:tcPr>
            <w:tcW w:w="1459" w:type="dxa"/>
            <w:vAlign w:val="center"/>
          </w:tcPr>
          <w:p w14:paraId="585DB912" w14:textId="77777777" w:rsidR="007D5D63" w:rsidRPr="009044F1" w:rsidRDefault="007D5D63" w:rsidP="008D1CA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674" w:type="dxa"/>
            <w:vAlign w:val="center"/>
          </w:tcPr>
          <w:p w14:paraId="1E91DB4E" w14:textId="77777777" w:rsidR="007D5D63" w:rsidRPr="009044F1" w:rsidRDefault="007D5D63" w:rsidP="008D1CAD">
            <w:pPr>
              <w:pStyle w:val="BodyTextIndent2"/>
              <w:widowControl w:val="0"/>
              <w:spacing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4410" w:type="dxa"/>
            <w:vMerge/>
            <w:vAlign w:val="center"/>
          </w:tcPr>
          <w:p w14:paraId="5C970B29" w14:textId="77777777" w:rsidR="007D5D63" w:rsidRPr="009044F1" w:rsidRDefault="007D5D63" w:rsidP="008D1CAD">
            <w:pPr>
              <w:pStyle w:val="BodyTextIndent2"/>
              <w:widowControl w:val="0"/>
              <w:spacing w:line="240" w:lineRule="auto"/>
              <w:ind w:firstLine="0"/>
              <w:rPr>
                <w:rFonts w:ascii="GHEA Grapalat" w:hAnsi="GHEA Grapalat"/>
                <w:sz w:val="24"/>
                <w:szCs w:val="24"/>
                <w:u w:val="single"/>
              </w:rPr>
            </w:pPr>
          </w:p>
        </w:tc>
      </w:tr>
      <w:tr w:rsidR="00A05D66" w:rsidRPr="009044F1" w14:paraId="329E7029" w14:textId="77777777" w:rsidTr="00A05D66">
        <w:trPr>
          <w:trHeight w:val="326"/>
          <w:jc w:val="center"/>
        </w:trPr>
        <w:tc>
          <w:tcPr>
            <w:tcW w:w="1459" w:type="dxa"/>
            <w:vAlign w:val="center"/>
          </w:tcPr>
          <w:p w14:paraId="323130A7" w14:textId="2C82B4AB" w:rsidR="00A05D66" w:rsidRPr="00A05D66" w:rsidRDefault="00A05D66" w:rsidP="00A05D66">
            <w:pPr>
              <w:pStyle w:val="BodyTextIndent2"/>
              <w:widowControl w:val="0"/>
              <w:spacing w:line="240" w:lineRule="auto"/>
              <w:ind w:firstLine="0"/>
              <w:jc w:val="center"/>
              <w:rPr>
                <w:rFonts w:ascii="GHEA Grapalat" w:hAnsi="GHEA Grapalat"/>
                <w:color w:val="000000"/>
                <w:sz w:val="16"/>
                <w:szCs w:val="16"/>
                <w:lang w:val="hy-AM"/>
              </w:rPr>
            </w:pPr>
            <w:r w:rsidRPr="005E1F72">
              <w:rPr>
                <w:rFonts w:ascii="GHEA Grapalat" w:hAnsi="GHEA Grapalat"/>
                <w:sz w:val="16"/>
              </w:rPr>
              <w:t>1</w:t>
            </w:r>
          </w:p>
        </w:tc>
        <w:tc>
          <w:tcPr>
            <w:tcW w:w="1674" w:type="dxa"/>
            <w:vAlign w:val="center"/>
          </w:tcPr>
          <w:p w14:paraId="24244B90" w14:textId="2D59DBF0" w:rsidR="00A05D66" w:rsidRPr="00EA1F7E" w:rsidRDefault="00A05D66" w:rsidP="00A05D66">
            <w:pPr>
              <w:pStyle w:val="BodyTextIndent2"/>
              <w:widowControl w:val="0"/>
              <w:spacing w:line="240" w:lineRule="auto"/>
              <w:ind w:firstLine="0"/>
              <w:jc w:val="center"/>
              <w:rPr>
                <w:rFonts w:ascii="GHEA Grapalat" w:hAnsi="GHEA Grapalat"/>
                <w:color w:val="000000"/>
                <w:sz w:val="16"/>
                <w:szCs w:val="16"/>
              </w:rPr>
            </w:pPr>
            <w:r>
              <w:rPr>
                <w:rFonts w:ascii="GHEA Grapalat" w:hAnsi="GHEA Grapalat" w:cs="Calibri"/>
                <w:color w:val="000000"/>
              </w:rPr>
              <w:t>225,000.00</w:t>
            </w:r>
          </w:p>
        </w:tc>
        <w:tc>
          <w:tcPr>
            <w:tcW w:w="4410" w:type="dxa"/>
            <w:vAlign w:val="center"/>
          </w:tcPr>
          <w:p w14:paraId="1F73A570" w14:textId="61C83D32" w:rsidR="00A05D66" w:rsidRPr="00EA1F7E" w:rsidRDefault="00A05D66" w:rsidP="00A05D66">
            <w:pPr>
              <w:pStyle w:val="BodyTextIndent2"/>
              <w:widowControl w:val="0"/>
              <w:spacing w:line="240" w:lineRule="auto"/>
              <w:ind w:firstLine="0"/>
              <w:rPr>
                <w:rFonts w:ascii="GHEA Grapalat" w:hAnsi="GHEA Grapalat"/>
                <w:color w:val="000000"/>
                <w:sz w:val="16"/>
                <w:szCs w:val="16"/>
              </w:rPr>
            </w:pPr>
            <w:r w:rsidRPr="00A05D66">
              <w:rPr>
                <w:rFonts w:ascii="GHEA Grapalat" w:hAnsi="GHEA Grapalat"/>
                <w:color w:val="000000"/>
                <w:sz w:val="16"/>
                <w:szCs w:val="16"/>
              </w:rPr>
              <w:t>цветочные горшки</w:t>
            </w:r>
          </w:p>
        </w:tc>
      </w:tr>
      <w:tr w:rsidR="00A05D66" w:rsidRPr="009044F1" w14:paraId="64F911BD" w14:textId="77777777" w:rsidTr="00A05D66">
        <w:trPr>
          <w:trHeight w:val="332"/>
          <w:jc w:val="center"/>
        </w:trPr>
        <w:tc>
          <w:tcPr>
            <w:tcW w:w="1459" w:type="dxa"/>
            <w:vAlign w:val="center"/>
          </w:tcPr>
          <w:p w14:paraId="0341B0C3" w14:textId="6B575B87" w:rsidR="00A05D66" w:rsidRPr="008D1CAD" w:rsidRDefault="00A05D66" w:rsidP="00A05D66">
            <w:pPr>
              <w:pStyle w:val="BodyTextIndent2"/>
              <w:widowControl w:val="0"/>
              <w:spacing w:line="240" w:lineRule="auto"/>
              <w:ind w:firstLine="0"/>
              <w:jc w:val="center"/>
              <w:rPr>
                <w:rFonts w:ascii="GHEA Grapalat" w:hAnsi="GHEA Grapalat"/>
                <w:color w:val="000000"/>
                <w:sz w:val="16"/>
                <w:szCs w:val="16"/>
                <w:lang w:val="en-US"/>
              </w:rPr>
            </w:pPr>
            <w:r w:rsidRPr="005E1F72">
              <w:rPr>
                <w:rFonts w:ascii="GHEA Grapalat" w:hAnsi="GHEA Grapalat"/>
                <w:sz w:val="16"/>
              </w:rPr>
              <w:t>2</w:t>
            </w:r>
          </w:p>
        </w:tc>
        <w:tc>
          <w:tcPr>
            <w:tcW w:w="1674" w:type="dxa"/>
            <w:vAlign w:val="center"/>
          </w:tcPr>
          <w:p w14:paraId="0A26D07B" w14:textId="115F45FA" w:rsidR="00A05D66" w:rsidRPr="00EA1F7E" w:rsidRDefault="00A05D66" w:rsidP="00A05D66">
            <w:pPr>
              <w:pStyle w:val="BodyTextIndent2"/>
              <w:widowControl w:val="0"/>
              <w:spacing w:line="240" w:lineRule="auto"/>
              <w:ind w:firstLine="0"/>
              <w:jc w:val="center"/>
              <w:rPr>
                <w:rFonts w:ascii="GHEA Grapalat" w:hAnsi="GHEA Grapalat"/>
                <w:color w:val="000000"/>
                <w:sz w:val="16"/>
                <w:szCs w:val="16"/>
              </w:rPr>
            </w:pPr>
            <w:r>
              <w:rPr>
                <w:rFonts w:ascii="GHEA Grapalat" w:hAnsi="GHEA Grapalat" w:cs="Calibri"/>
                <w:color w:val="000000"/>
              </w:rPr>
              <w:t>450,000.00</w:t>
            </w:r>
          </w:p>
        </w:tc>
        <w:tc>
          <w:tcPr>
            <w:tcW w:w="4410" w:type="dxa"/>
          </w:tcPr>
          <w:p w14:paraId="0E18B589" w14:textId="7B8753FA" w:rsidR="00A05D66" w:rsidRPr="00A05D66" w:rsidRDefault="00A05D66" w:rsidP="00A05D66">
            <w:pPr>
              <w:pStyle w:val="BodyTextIndent2"/>
              <w:widowControl w:val="0"/>
              <w:spacing w:line="240" w:lineRule="auto"/>
              <w:ind w:firstLine="0"/>
              <w:rPr>
                <w:rFonts w:ascii="GHEA Grapalat" w:hAnsi="GHEA Grapalat"/>
                <w:color w:val="000000"/>
                <w:sz w:val="16"/>
                <w:szCs w:val="16"/>
                <w:lang w:val="hy-AM"/>
              </w:rPr>
            </w:pPr>
            <w:r w:rsidRPr="00FA7924">
              <w:rPr>
                <w:rFonts w:ascii="Calibri" w:hAnsi="Calibri" w:cs="Calibri"/>
              </w:rPr>
              <w:t>диспенсеры</w:t>
            </w:r>
          </w:p>
        </w:tc>
      </w:tr>
      <w:tr w:rsidR="00A05D66" w:rsidRPr="009044F1" w14:paraId="733B4444" w14:textId="77777777" w:rsidTr="00A05D66">
        <w:trPr>
          <w:trHeight w:val="326"/>
          <w:jc w:val="center"/>
        </w:trPr>
        <w:tc>
          <w:tcPr>
            <w:tcW w:w="1459" w:type="dxa"/>
            <w:vAlign w:val="center"/>
          </w:tcPr>
          <w:p w14:paraId="422A6D78" w14:textId="0F0C4C15" w:rsidR="00A05D66" w:rsidRPr="008D1CAD" w:rsidRDefault="00A05D66" w:rsidP="00A05D66">
            <w:pPr>
              <w:pStyle w:val="BodyTextIndent2"/>
              <w:widowControl w:val="0"/>
              <w:spacing w:line="240" w:lineRule="auto"/>
              <w:ind w:firstLine="0"/>
              <w:jc w:val="center"/>
              <w:rPr>
                <w:rFonts w:ascii="GHEA Grapalat" w:hAnsi="GHEA Grapalat"/>
                <w:color w:val="000000"/>
                <w:sz w:val="16"/>
                <w:szCs w:val="16"/>
                <w:lang w:val="en-US"/>
              </w:rPr>
            </w:pPr>
            <w:r>
              <w:rPr>
                <w:rFonts w:ascii="GHEA Grapalat" w:hAnsi="GHEA Grapalat"/>
              </w:rPr>
              <w:t>3</w:t>
            </w:r>
          </w:p>
        </w:tc>
        <w:tc>
          <w:tcPr>
            <w:tcW w:w="1674" w:type="dxa"/>
            <w:vAlign w:val="center"/>
          </w:tcPr>
          <w:p w14:paraId="70B662AB" w14:textId="65CF874F" w:rsidR="00A05D66" w:rsidRPr="00EA1F7E" w:rsidRDefault="00A05D66" w:rsidP="00A05D66">
            <w:pPr>
              <w:pStyle w:val="BodyTextIndent2"/>
              <w:widowControl w:val="0"/>
              <w:spacing w:line="240" w:lineRule="auto"/>
              <w:ind w:firstLine="0"/>
              <w:jc w:val="center"/>
              <w:rPr>
                <w:rFonts w:ascii="GHEA Grapalat" w:hAnsi="GHEA Grapalat"/>
                <w:color w:val="000000"/>
                <w:sz w:val="16"/>
                <w:szCs w:val="16"/>
              </w:rPr>
            </w:pPr>
            <w:r>
              <w:rPr>
                <w:rFonts w:ascii="GHEA Grapalat" w:hAnsi="GHEA Grapalat" w:cs="Calibri"/>
                <w:color w:val="000000"/>
              </w:rPr>
              <w:t>400,000.00</w:t>
            </w:r>
          </w:p>
        </w:tc>
        <w:tc>
          <w:tcPr>
            <w:tcW w:w="4410" w:type="dxa"/>
          </w:tcPr>
          <w:p w14:paraId="1FF41E4D" w14:textId="4E0CAD0F" w:rsidR="00A05D66" w:rsidRPr="00A05D66" w:rsidRDefault="00A05D66" w:rsidP="00A05D66">
            <w:pPr>
              <w:pStyle w:val="BodyTextIndent2"/>
              <w:widowControl w:val="0"/>
              <w:spacing w:line="240" w:lineRule="auto"/>
              <w:ind w:firstLine="0"/>
              <w:rPr>
                <w:rFonts w:ascii="GHEA Grapalat" w:hAnsi="GHEA Grapalat"/>
                <w:color w:val="000000"/>
                <w:sz w:val="16"/>
                <w:szCs w:val="16"/>
                <w:lang w:val="hy-AM"/>
              </w:rPr>
            </w:pPr>
            <w:r w:rsidRPr="00FA7924">
              <w:rPr>
                <w:rFonts w:ascii="Calibri" w:hAnsi="Calibri" w:cs="Calibri"/>
              </w:rPr>
              <w:t>диспенсеры</w:t>
            </w:r>
          </w:p>
        </w:tc>
      </w:tr>
    </w:tbl>
    <w:p w14:paraId="7E1F51F8" w14:textId="77777777" w:rsidR="00EA1F7E" w:rsidRDefault="00EA1F7E" w:rsidP="003C7C06">
      <w:pPr>
        <w:pStyle w:val="BodyTextIndent2"/>
        <w:widowControl w:val="0"/>
        <w:spacing w:after="160" w:line="240" w:lineRule="auto"/>
        <w:ind w:firstLine="567"/>
        <w:rPr>
          <w:rFonts w:ascii="GHEA Grapalat" w:hAnsi="GHEA Grapalat"/>
          <w:sz w:val="24"/>
          <w:szCs w:val="24"/>
        </w:rPr>
      </w:pPr>
    </w:p>
    <w:p w14:paraId="43B6CBCE" w14:textId="3DA1AAB9"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6B57547"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D3F3AC5" w14:textId="77777777" w:rsidR="00F748D9" w:rsidRPr="009044F1" w:rsidRDefault="00F748D9" w:rsidP="00F748D9">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4DBE4AE5" w14:textId="77777777" w:rsidR="00F748D9" w:rsidRPr="009044F1" w:rsidRDefault="00F748D9" w:rsidP="00F748D9">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84C0DEC" w14:textId="77777777" w:rsidR="00F748D9" w:rsidRPr="009044F1" w:rsidRDefault="00F748D9" w:rsidP="00F748D9">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8BEE004" w14:textId="77777777" w:rsidR="00F748D9" w:rsidRPr="003240F7" w:rsidRDefault="00F748D9" w:rsidP="00F748D9">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DA4C5A9" w14:textId="77777777" w:rsidR="00F748D9" w:rsidRPr="009044F1" w:rsidRDefault="00F748D9" w:rsidP="00F748D9">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w:t>
      </w:r>
      <w:r w:rsidRPr="001C7DCD">
        <w:rPr>
          <w:rFonts w:ascii="GHEA Grapalat" w:hAnsi="GHEA Grapalat"/>
        </w:rPr>
        <w:lastRenderedPageBreak/>
        <w:t xml:space="preserve">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053F8D76" w14:textId="77777777" w:rsidR="00F748D9" w:rsidRDefault="00F748D9" w:rsidP="00F748D9">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22289A8" w14:textId="77777777" w:rsidR="00F748D9" w:rsidRDefault="00F748D9" w:rsidP="00F748D9">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207EF2A" w14:textId="77777777" w:rsidR="00F748D9" w:rsidRDefault="00F748D9" w:rsidP="00F748D9">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6EDEEB" w14:textId="77777777" w:rsidR="00F748D9" w:rsidRPr="00DC6560" w:rsidRDefault="00F748D9" w:rsidP="00F748D9">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96AD435" w14:textId="77777777" w:rsidR="00F748D9" w:rsidRPr="00DC6560" w:rsidRDefault="00F748D9" w:rsidP="00F748D9">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25BD264" w14:textId="77777777" w:rsidR="00F748D9" w:rsidRPr="00DC6560" w:rsidRDefault="00F748D9" w:rsidP="00F748D9">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27A317B4" w14:textId="77777777" w:rsidR="00F748D9" w:rsidRPr="00B070BE" w:rsidRDefault="00F748D9" w:rsidP="00F748D9">
      <w:pPr>
        <w:widowControl w:val="0"/>
        <w:tabs>
          <w:tab w:val="left" w:pos="1134"/>
        </w:tabs>
        <w:spacing w:after="160"/>
        <w:ind w:firstLine="567"/>
        <w:jc w:val="both"/>
        <w:rPr>
          <w:rFonts w:ascii="GHEA Grapalat" w:hAnsi="GHEA Grapalat" w:cs="Sylfaen"/>
        </w:rPr>
      </w:pPr>
    </w:p>
    <w:p w14:paraId="36D111E8" w14:textId="77777777" w:rsidR="00F748D9" w:rsidRPr="009044F1" w:rsidRDefault="00F748D9" w:rsidP="00F748D9">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DA8CFFE" w14:textId="77777777" w:rsidR="00F748D9" w:rsidRPr="00091F52" w:rsidRDefault="00F748D9" w:rsidP="00F748D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0400D88" w14:textId="77777777" w:rsidR="00F748D9" w:rsidRPr="009044F1" w:rsidRDefault="00F748D9" w:rsidP="00F748D9">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453CE1B" w14:textId="77777777" w:rsidR="00F748D9" w:rsidRPr="009044F1" w:rsidRDefault="00F748D9" w:rsidP="00F748D9">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E16C863" w14:textId="77777777" w:rsidR="00F748D9" w:rsidRPr="009044F1" w:rsidRDefault="00F748D9" w:rsidP="00F748D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B124AFE" w14:textId="77777777" w:rsidR="00F748D9" w:rsidRPr="009044F1" w:rsidRDefault="00F748D9" w:rsidP="00F748D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7D3C19F" w14:textId="77777777" w:rsidR="00F748D9" w:rsidRPr="009044F1" w:rsidRDefault="00F748D9" w:rsidP="00F748D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1B7D851" w14:textId="77777777" w:rsidR="00F748D9" w:rsidRPr="009044F1" w:rsidRDefault="00F748D9" w:rsidP="00F748D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4F24FF4" w14:textId="77777777" w:rsidR="00F748D9" w:rsidRPr="009044F1" w:rsidRDefault="00F748D9" w:rsidP="00F748D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F203C7" w14:textId="77777777" w:rsidR="00F748D9" w:rsidRPr="009044F1" w:rsidRDefault="00F748D9" w:rsidP="00F748D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587D5B7" w14:textId="77777777" w:rsidR="00F748D9" w:rsidRPr="008842CE" w:rsidRDefault="00F748D9" w:rsidP="00F748D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71EA106" w14:textId="77777777" w:rsidR="00F748D9" w:rsidRPr="009044F1" w:rsidRDefault="00F748D9" w:rsidP="00F748D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1D145154" w14:textId="77777777" w:rsidR="00F748D9" w:rsidRPr="009044F1" w:rsidRDefault="00F748D9" w:rsidP="00F748D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F80B771" w14:textId="77777777" w:rsidR="00F748D9" w:rsidRPr="009044F1" w:rsidRDefault="00F748D9" w:rsidP="00F748D9">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80A3F2B" w14:textId="77777777" w:rsidR="00F748D9" w:rsidRPr="009044F1" w:rsidRDefault="00F748D9" w:rsidP="00F748D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C263BA6" w14:textId="77777777" w:rsidR="00F748D9" w:rsidRPr="00AF0131" w:rsidRDefault="00F748D9" w:rsidP="00F748D9">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1CB1FDB" w14:textId="77777777" w:rsidR="00F748D9" w:rsidRDefault="00F748D9" w:rsidP="00F748D9">
      <w:pPr>
        <w:widowControl w:val="0"/>
        <w:tabs>
          <w:tab w:val="left" w:pos="1134"/>
        </w:tabs>
        <w:spacing w:after="160"/>
        <w:ind w:firstLine="567"/>
        <w:jc w:val="both"/>
        <w:rPr>
          <w:rFonts w:ascii="GHEA Grapalat" w:hAnsi="GHEA Grapalat"/>
        </w:rPr>
      </w:pPr>
      <w:r w:rsidRPr="00AF0131">
        <w:rPr>
          <w:rFonts w:ascii="GHEA Grapalat" w:hAnsi="GHEA Grapalat"/>
        </w:rPr>
        <w:lastRenderedPageBreak/>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0891D227" w14:textId="77777777" w:rsidR="00F748D9" w:rsidRPr="009044F1" w:rsidRDefault="00F748D9" w:rsidP="00F748D9">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5D37E17B" w14:textId="77777777" w:rsidR="00F748D9" w:rsidRPr="009044F1" w:rsidRDefault="00F748D9" w:rsidP="00F748D9">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3D2182E" w14:textId="77777777" w:rsidR="00F748D9" w:rsidRPr="009044F1" w:rsidRDefault="00F748D9" w:rsidP="00F748D9">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DF67726" w14:textId="77777777" w:rsidR="00F748D9" w:rsidRPr="00ED3BA4" w:rsidRDefault="00F748D9" w:rsidP="00F748D9">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A730D7A" w14:textId="2345CFDD" w:rsidR="005D51E8" w:rsidRDefault="00F748D9" w:rsidP="00F748D9">
      <w:pPr>
        <w:widowControl w:val="0"/>
        <w:spacing w:after="160"/>
        <w:jc w:val="both"/>
        <w:rPr>
          <w:rFonts w:ascii="GHEA Grapalat" w:hAnsi="GHEA Grapalat"/>
          <w:b/>
        </w:rPr>
      </w:pPr>
      <w:r>
        <w:rPr>
          <w:rFonts w:ascii="GHEA Grapalat" w:hAnsi="GHEA Grapalat"/>
        </w:rPr>
        <w:t>2</w:t>
      </w:r>
      <w:r w:rsidRPr="009044F1">
        <w:rPr>
          <w:rFonts w:ascii="GHEA Grapalat" w:hAnsi="GHEA Grapalat"/>
        </w:rPr>
        <w:t>)</w:t>
      </w:r>
      <w:r w:rsidRPr="00911F57">
        <w:rPr>
          <w:rFonts w:ascii="GHEA Grapalat" w:hAnsi="GHEA Grapalat"/>
        </w:rPr>
        <w:tab/>
      </w:r>
      <w:r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AD8EC5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EEEC7F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9799E08" w14:textId="706D003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9B049D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B0D61A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w:t>
      </w:r>
      <w:r w:rsidRPr="007D4470">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14:paraId="3B68CF8A" w14:textId="20AE3C63"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EEEA29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CB1C0E9" w14:textId="13321B6B" w:rsidR="00B051BE" w:rsidRPr="009044F1" w:rsidRDefault="00096865" w:rsidP="006E29D4">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
    <w:p w14:paraId="2A42989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7E3B80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618F8EE"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1712A85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D1D2D3"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991B6BB" w14:textId="6A222FD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05D66">
        <w:rPr>
          <w:rFonts w:ascii="GHEA Grapalat" w:hAnsi="GHEA Grapalat"/>
          <w:sz w:val="24"/>
          <w:szCs w:val="24"/>
        </w:rPr>
        <w:t>1</w:t>
      </w:r>
      <w:r w:rsidR="002B0581">
        <w:rPr>
          <w:rFonts w:ascii="GHEA Grapalat" w:hAnsi="GHEA Grapalat"/>
          <w:sz w:val="24"/>
          <w:szCs w:val="24"/>
          <w:lang w:val="hy-AM"/>
        </w:rPr>
        <w:t>5</w:t>
      </w:r>
      <w:r w:rsidR="00A05D66">
        <w:rPr>
          <w:rFonts w:ascii="GHEA Grapalat" w:hAnsi="GHEA Grapalat"/>
          <w:sz w:val="24"/>
          <w:szCs w:val="24"/>
        </w:rPr>
        <w:t>:00</w:t>
      </w:r>
      <w:r w:rsidRPr="009044F1">
        <w:rPr>
          <w:rFonts w:ascii="GHEA Grapalat" w:hAnsi="GHEA Grapalat"/>
          <w:sz w:val="24"/>
          <w:szCs w:val="24"/>
        </w:rPr>
        <w:t>" часов "</w:t>
      </w:r>
      <w:r w:rsidR="008629FE">
        <w:rPr>
          <w:rFonts w:ascii="GHEA Grapalat" w:hAnsi="GHEA Grapalat"/>
          <w:sz w:val="24"/>
          <w:szCs w:val="24"/>
          <w:lang w:val="hy-AM"/>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61BE1C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6B056F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605483A"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3B0B4A3"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D0E835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20D18E4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24CF6D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DA57767"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2"/>
        <w:t>8</w:t>
      </w:r>
      <w:r w:rsidR="005F25EF" w:rsidRPr="007C314D">
        <w:rPr>
          <w:rFonts w:ascii="GHEA Grapalat" w:hAnsi="GHEA Grapalat" w:cs="Sylfaen"/>
          <w:sz w:val="24"/>
          <w:szCs w:val="24"/>
        </w:rPr>
        <w:t>:</w:t>
      </w:r>
      <w:r w:rsidR="00932115" w:rsidRPr="00932115">
        <w:t xml:space="preserve"> </w:t>
      </w:r>
    </w:p>
    <w:p w14:paraId="4FE2B58F"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75C14A0"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FootnoteReference"/>
          <w:rFonts w:ascii="GHEA Grapalat" w:hAnsi="GHEA Grapalat"/>
        </w:rPr>
        <w:footnoteReference w:customMarkFollows="1" w:id="3"/>
        <w:t>9</w:t>
      </w:r>
    </w:p>
    <w:p w14:paraId="32902A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FBFF033"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6EB795"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F85ADE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66DBB3A"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AB49C60" w14:textId="77777777" w:rsidR="0049655D" w:rsidRDefault="0049655D">
      <w:pPr>
        <w:rPr>
          <w:rFonts w:ascii="GHEA Grapalat" w:hAnsi="GHEA Grapalat"/>
          <w:b/>
        </w:rPr>
      </w:pPr>
    </w:p>
    <w:p w14:paraId="2DDFF5E7"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03E96F6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632C5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0A7E2DC"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3B6FE0B"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2E3CC9F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4B383F0" w14:textId="66765576" w:rsidR="002014FE" w:rsidRPr="00987EB7" w:rsidRDefault="00B95FE0" w:rsidP="0087704C">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75D931C7"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85783D9"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4069ECAE"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lastRenderedPageBreak/>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3AA9A8A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9B8CA0B"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612BCFA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8C91FD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3AD20BC" w14:textId="77777777" w:rsidR="004279DB" w:rsidRDefault="00220C7C" w:rsidP="004279DB">
      <w:pPr>
        <w:pStyle w:val="BodyTextIndent"/>
        <w:widowControl w:val="0"/>
        <w:tabs>
          <w:tab w:val="left" w:pos="1134"/>
        </w:tabs>
        <w:spacing w:after="160" w:line="240" w:lineRule="auto"/>
        <w:ind w:firstLine="567"/>
        <w:rPr>
          <w:rFonts w:ascii="GHEA Grapalat" w:hAnsi="GHEA Grapalat"/>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E15720" w:rsidRPr="00B44B15">
        <w:rPr>
          <w:rFonts w:ascii="GHEA Grapalat" w:hAnsi="GHEA Grapalat"/>
        </w:rPr>
        <w:t>) рабочих дней</w:t>
      </w:r>
      <w:r w:rsidR="00F012B0" w:rsidRPr="00B44B15">
        <w:rPr>
          <w:rFonts w:ascii="GHEA Grapalat" w:hAnsi="GHEA Grapalat"/>
          <w:sz w:val="16"/>
          <w:szCs w:val="16"/>
        </w:rPr>
        <w:t>&gt;&gt;</w:t>
      </w:r>
      <w:r w:rsidR="00E15720" w:rsidRPr="00B44B15">
        <w:rPr>
          <w:rFonts w:ascii="GHEA Grapalat" w:hAnsi="GHEA Grapalat"/>
        </w:rPr>
        <w:t xml:space="preserve"> </w:t>
      </w:r>
      <w:r w:rsidR="00F012B0" w:rsidRPr="00B44B15">
        <w:rPr>
          <w:rFonts w:ascii="GHEA Grapalat" w:hAnsi="GHEA Grapalat"/>
        </w:rPr>
        <w:t>.</w:t>
      </w:r>
    </w:p>
    <w:p w14:paraId="2D6F6140" w14:textId="77777777" w:rsidR="00A05D66" w:rsidRDefault="00A05D66" w:rsidP="004279DB">
      <w:pPr>
        <w:pStyle w:val="BodyTextIndent"/>
        <w:widowControl w:val="0"/>
        <w:tabs>
          <w:tab w:val="left" w:pos="1134"/>
        </w:tabs>
        <w:spacing w:after="160" w:line="240" w:lineRule="auto"/>
        <w:ind w:firstLine="567"/>
        <w:rPr>
          <w:rFonts w:ascii="GHEA Grapalat" w:hAnsi="GHEA Grapalat"/>
          <w:lang w:val="hy-AM"/>
        </w:rPr>
      </w:pPr>
    </w:p>
    <w:p w14:paraId="0A90CC25" w14:textId="77777777" w:rsidR="00F748D9" w:rsidRDefault="00F748D9" w:rsidP="004279DB">
      <w:pPr>
        <w:pStyle w:val="BodyTextIndent"/>
        <w:widowControl w:val="0"/>
        <w:tabs>
          <w:tab w:val="left" w:pos="1134"/>
        </w:tabs>
        <w:spacing w:after="160" w:line="240" w:lineRule="auto"/>
        <w:ind w:firstLine="567"/>
        <w:rPr>
          <w:rFonts w:ascii="GHEA Grapalat" w:hAnsi="GHEA Grapalat"/>
          <w:lang w:val="hy-AM"/>
        </w:rPr>
      </w:pPr>
    </w:p>
    <w:p w14:paraId="0F92558B" w14:textId="77777777" w:rsidR="00F748D9" w:rsidRDefault="00F748D9" w:rsidP="004279DB">
      <w:pPr>
        <w:pStyle w:val="BodyTextIndent"/>
        <w:widowControl w:val="0"/>
        <w:tabs>
          <w:tab w:val="left" w:pos="1134"/>
        </w:tabs>
        <w:spacing w:after="160" w:line="240" w:lineRule="auto"/>
        <w:ind w:firstLine="567"/>
        <w:rPr>
          <w:rFonts w:ascii="GHEA Grapalat" w:hAnsi="GHEA Grapalat"/>
          <w:lang w:val="hy-AM"/>
        </w:rPr>
      </w:pPr>
    </w:p>
    <w:p w14:paraId="1D1E74FF" w14:textId="77777777" w:rsidR="00F748D9" w:rsidRDefault="00F748D9" w:rsidP="004279DB">
      <w:pPr>
        <w:pStyle w:val="BodyTextIndent"/>
        <w:widowControl w:val="0"/>
        <w:tabs>
          <w:tab w:val="left" w:pos="1134"/>
        </w:tabs>
        <w:spacing w:after="160" w:line="240" w:lineRule="auto"/>
        <w:ind w:firstLine="567"/>
        <w:rPr>
          <w:rFonts w:ascii="GHEA Grapalat" w:hAnsi="GHEA Grapalat"/>
          <w:lang w:val="hy-AM"/>
        </w:rPr>
      </w:pPr>
    </w:p>
    <w:p w14:paraId="6FF03F2B" w14:textId="77777777" w:rsidR="00F748D9" w:rsidRPr="00A05D66" w:rsidRDefault="00F748D9" w:rsidP="004279DB">
      <w:pPr>
        <w:pStyle w:val="BodyTextIndent"/>
        <w:widowControl w:val="0"/>
        <w:tabs>
          <w:tab w:val="left" w:pos="1134"/>
        </w:tabs>
        <w:spacing w:after="160" w:line="240" w:lineRule="auto"/>
        <w:ind w:firstLine="567"/>
        <w:rPr>
          <w:rFonts w:ascii="GHEA Grapalat" w:hAnsi="GHEA Grapalat"/>
          <w:lang w:val="hy-AM"/>
        </w:rPr>
      </w:pPr>
    </w:p>
    <w:p w14:paraId="39F9AC0F"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A4A943E" w14:textId="77777777" w:rsidR="00585758" w:rsidRPr="005647BC" w:rsidRDefault="00585758" w:rsidP="00B46D58">
      <w:pPr>
        <w:widowControl w:val="0"/>
        <w:spacing w:after="160"/>
        <w:jc w:val="center"/>
        <w:rPr>
          <w:rFonts w:ascii="GHEA Grapalat" w:hAnsi="GHEA Grapalat"/>
          <w:b/>
        </w:rPr>
      </w:pPr>
    </w:p>
    <w:p w14:paraId="5A25E25E" w14:textId="315A2F3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629FE">
        <w:rPr>
          <w:rFonts w:ascii="GHEA Grapalat" w:hAnsi="GHEA Grapalat"/>
          <w:sz w:val="24"/>
          <w:szCs w:val="24"/>
          <w:lang w:val="hy-AM"/>
        </w:rPr>
        <w:t>8</w:t>
      </w:r>
      <w:r w:rsidRPr="009044F1">
        <w:rPr>
          <w:rFonts w:ascii="GHEA Grapalat" w:hAnsi="GHEA Grapalat"/>
          <w:sz w:val="24"/>
          <w:szCs w:val="24"/>
        </w:rPr>
        <w:t>"-ый день в "</w:t>
      </w:r>
      <w:r w:rsidR="00A05D66">
        <w:rPr>
          <w:rFonts w:ascii="GHEA Grapalat" w:hAnsi="GHEA Grapalat"/>
          <w:sz w:val="24"/>
          <w:szCs w:val="24"/>
          <w:lang w:val="hy-AM"/>
        </w:rPr>
        <w:t>1</w:t>
      </w:r>
      <w:r w:rsidR="002B0581">
        <w:rPr>
          <w:rFonts w:ascii="GHEA Grapalat" w:hAnsi="GHEA Grapalat"/>
          <w:sz w:val="24"/>
          <w:szCs w:val="24"/>
          <w:lang w:val="hy-AM"/>
        </w:rPr>
        <w:t>5</w:t>
      </w:r>
      <w:r w:rsidR="00A05D66">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A6A13C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2868FA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F415D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9A3FFF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039FE07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7738D2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6FBBD8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913A916" w14:textId="77777777" w:rsidR="006E29D4" w:rsidRDefault="006E29D4"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8.5</w:t>
      </w:r>
      <w:r w:rsidRPr="00644850">
        <w:rPr>
          <w:rFonts w:ascii="GHEA Grapalat" w:hAnsi="GHEA Grapalat"/>
          <w:sz w:val="24"/>
          <w:szCs w:val="24"/>
        </w:rPr>
        <w:t>.</w:t>
      </w:r>
      <w:r w:rsidRPr="00644850">
        <w:rPr>
          <w:rFonts w:ascii="GHEA Grapalat" w:hAnsi="GHEA Grapalat"/>
          <w:sz w:val="24"/>
          <w:szCs w:val="24"/>
        </w:rPr>
        <w:tab/>
      </w:r>
      <w:r w:rsidRPr="009044F1">
        <w:rPr>
          <w:rFonts w:ascii="GHEA Grapalat" w:hAnsi="GHEA Grapalat"/>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Pr>
          <w:rFonts w:ascii="GHEA Grapalat" w:hAnsi="GHEA Grapalat"/>
          <w:sz w:val="24"/>
          <w:szCs w:val="24"/>
        </w:rPr>
        <w:t xml:space="preserve"> ЦБ Армениа</w:t>
      </w:r>
      <w:r w:rsidRPr="009044F1">
        <w:rPr>
          <w:rFonts w:ascii="GHEA Grapalat" w:hAnsi="GHEA Grapalat"/>
          <w:sz w:val="24"/>
          <w:szCs w:val="24"/>
        </w:rPr>
        <w:t xml:space="preserve"> </w:t>
      </w:r>
    </w:p>
    <w:p w14:paraId="4D047FFC" w14:textId="77777777" w:rsidR="00F748D9" w:rsidRPr="00186559" w:rsidRDefault="00F748D9" w:rsidP="00F748D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40AEB24D" w14:textId="77777777" w:rsidR="00F748D9" w:rsidRPr="007D28B8" w:rsidRDefault="00F748D9" w:rsidP="00F748D9">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4" w:author="Inesa Kocharyan" w:date="2022-10-27T11:06:00Z">
        <w:r>
          <w:rPr>
            <w:rFonts w:ascii="GHEA Grapalat" w:hAnsi="GHEA Grapalat"/>
            <w:sz w:val="24"/>
            <w:szCs w:val="24"/>
          </w:rPr>
          <w:t xml:space="preserve"> </w:t>
        </w:r>
      </w:ins>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14:paraId="08FAFFF4" w14:textId="77777777" w:rsidR="00F748D9" w:rsidRPr="009044F1" w:rsidRDefault="00F748D9" w:rsidP="00F748D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 xml:space="preserve">дате, времени и месте проведения одновременных переговоров по </w:t>
      </w:r>
      <w:r w:rsidRPr="009044F1">
        <w:rPr>
          <w:rFonts w:ascii="GHEA Grapalat" w:hAnsi="GHEA Grapalat"/>
          <w:sz w:val="24"/>
          <w:szCs w:val="24"/>
        </w:rPr>
        <w:lastRenderedPageBreak/>
        <w:t>снижению цен,</w:t>
      </w:r>
    </w:p>
    <w:p w14:paraId="2039EE29" w14:textId="77777777" w:rsidR="00F748D9" w:rsidRPr="00A50C53" w:rsidRDefault="00F748D9" w:rsidP="00F748D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69726F69" w14:textId="77777777" w:rsidR="00F748D9" w:rsidRPr="009044F1" w:rsidRDefault="00F748D9" w:rsidP="00F748D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66290B26" w14:textId="77777777" w:rsidR="00F748D9" w:rsidRDefault="00F748D9" w:rsidP="00F748D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4F9DA23F" w14:textId="77777777" w:rsidR="00F748D9" w:rsidRDefault="00F748D9" w:rsidP="00F748D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D6624E0" w14:textId="77777777" w:rsidR="00F748D9" w:rsidRPr="009044F1" w:rsidRDefault="00F748D9" w:rsidP="00F748D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02A184FD" w14:textId="77777777" w:rsidR="00F748D9" w:rsidRPr="009044F1" w:rsidRDefault="00F748D9" w:rsidP="00F748D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97788B3" w14:textId="77777777" w:rsidR="00F748D9" w:rsidRDefault="00F748D9" w:rsidP="00F748D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9C3E3A4" w14:textId="77777777" w:rsidR="00F748D9" w:rsidRDefault="00F748D9" w:rsidP="00F748D9">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B00E647" w14:textId="77777777" w:rsidR="00F748D9" w:rsidRPr="00704C42" w:rsidRDefault="00F748D9" w:rsidP="00F748D9">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6C8F2F4C" w14:textId="77777777" w:rsidR="00F748D9" w:rsidRDefault="00F748D9" w:rsidP="00F748D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C165A0A" w14:textId="77777777" w:rsidR="00F748D9" w:rsidRPr="009044F1" w:rsidRDefault="00F748D9" w:rsidP="00F748D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10890CF9" w14:textId="77777777" w:rsidR="00F748D9" w:rsidRPr="009044F1" w:rsidRDefault="00F748D9" w:rsidP="00F748D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4C3700A" w14:textId="77777777" w:rsidR="00F748D9" w:rsidRPr="009044F1" w:rsidRDefault="00F748D9" w:rsidP="00F748D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8AE29B2" w14:textId="77777777" w:rsidR="00F748D9" w:rsidRPr="009044F1" w:rsidRDefault="00F748D9" w:rsidP="00F748D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1C824119" w14:textId="77777777" w:rsidR="00F748D9" w:rsidRPr="009044F1" w:rsidRDefault="00F748D9" w:rsidP="00F748D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C080EBC" w14:textId="77777777" w:rsidR="00F748D9" w:rsidRDefault="00F748D9" w:rsidP="00F748D9">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2F5B18">
        <w:rPr>
          <w:rFonts w:ascii="GHEA Grapalat" w:hAnsi="GHEA Grapalat"/>
        </w:rPr>
        <w:t xml:space="preserve">. Мотивированное решение руководителя заказчика уполномоченный орган публикует в </w:t>
      </w:r>
      <w:r w:rsidRPr="002F5B18">
        <w:rPr>
          <w:rFonts w:ascii="GHEA Grapalat" w:hAnsi="GHEA Grapalat"/>
        </w:rPr>
        <w:lastRenderedPageBreak/>
        <w:t>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Pr>
          <w:rStyle w:val="ezkurwreuab5ozgtqnkl"/>
          <w:rFonts w:ascii="GHEA Grapalat" w:hAnsi="GHEA Grapalat"/>
        </w:rPr>
        <w:t>.</w:t>
      </w:r>
      <w:r>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C2A140B" w14:textId="77777777" w:rsidR="00F748D9" w:rsidRPr="00E4221B" w:rsidRDefault="00F748D9" w:rsidP="00F748D9">
      <w:pPr>
        <w:widowControl w:val="0"/>
        <w:tabs>
          <w:tab w:val="left" w:pos="1276"/>
        </w:tabs>
        <w:rPr>
          <w:rFonts w:ascii="GHEA Grapalat" w:hAnsi="GHEA Grapalat"/>
        </w:rPr>
      </w:pPr>
      <w:r>
        <w:rPr>
          <w:rFonts w:ascii="GHEA Grapalat" w:hAnsi="GHEA Grapalat"/>
        </w:rPr>
        <w:t>Е</w:t>
      </w:r>
      <w:r w:rsidRPr="00E4221B">
        <w:rPr>
          <w:rFonts w:ascii="GHEA Grapalat" w:hAnsi="GHEA Grapalat"/>
        </w:rPr>
        <w:t>сли:</w:t>
      </w:r>
    </w:p>
    <w:p w14:paraId="254FCA5B" w14:textId="77777777" w:rsidR="00F748D9" w:rsidRPr="00240665" w:rsidRDefault="00F748D9" w:rsidP="00F748D9">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112CF51" w14:textId="77777777" w:rsidR="00F748D9" w:rsidRDefault="00F748D9" w:rsidP="00F748D9">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0A7B7B">
        <w:rPr>
          <w:rFonts w:ascii="GHEA Grapalat" w:hAnsi="GHEA Grapalat"/>
        </w:rPr>
        <w:t>была осуществлена</w:t>
      </w:r>
      <w:r w:rsidRPr="00240665">
        <w:rPr>
          <w:rFonts w:ascii="GHEA Grapalat" w:hAnsi="GHEA Grapalat"/>
        </w:rPr>
        <w:t xml:space="preserve"> по истечении срока представления решения уполномоченному органу, но не позднее </w:t>
      </w:r>
      <w:r w:rsidRPr="000A7B7B">
        <w:rPr>
          <w:rFonts w:ascii="GHEA Grapalat" w:hAnsi="GHEA Grapalat"/>
        </w:rPr>
        <w:t>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9A80A20" w14:textId="77777777" w:rsidR="00F748D9" w:rsidRDefault="00F748D9" w:rsidP="00F748D9">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Pr>
          <w:rFonts w:ascii="GHEA Grapalat" w:hAnsi="GHEA Grapalat" w:cs="Sylfaen"/>
        </w:rPr>
        <w:t xml:space="preserve">    </w:t>
      </w:r>
      <w:r w:rsidRPr="00F96C75">
        <w:rPr>
          <w:rFonts w:ascii="GHEA Grapalat" w:hAnsi="GHEA Grapalat" w:cs="Sylfaen"/>
        </w:rPr>
        <w:t xml:space="preserve"> При этом</w:t>
      </w:r>
      <w:r>
        <w:rPr>
          <w:rFonts w:ascii="GHEA Grapalat" w:hAnsi="GHEA Grapalat" w:cs="Sylfaen"/>
          <w:lang w:val="hy-AM"/>
        </w:rPr>
        <w:t>;</w:t>
      </w:r>
    </w:p>
    <w:p w14:paraId="4E995434" w14:textId="77777777" w:rsidR="00F748D9" w:rsidRDefault="00F748D9" w:rsidP="00F748D9">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B402761" w14:textId="77777777" w:rsidR="00F748D9" w:rsidRPr="004478C6" w:rsidRDefault="00F748D9" w:rsidP="00F748D9">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1733A1F0" w14:textId="77777777" w:rsidR="00F748D9" w:rsidRPr="00F96C75" w:rsidRDefault="00F748D9" w:rsidP="00F748D9">
      <w:pPr>
        <w:widowControl w:val="0"/>
        <w:tabs>
          <w:tab w:val="left" w:pos="1134"/>
        </w:tabs>
        <w:jc w:val="both"/>
        <w:rPr>
          <w:rFonts w:ascii="GHEA Grapalat" w:hAnsi="GHEA Grapalat"/>
        </w:rPr>
      </w:pPr>
    </w:p>
    <w:p w14:paraId="32D824AB" w14:textId="77777777" w:rsidR="00F748D9" w:rsidRPr="009044F1" w:rsidRDefault="00F748D9" w:rsidP="00F748D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9037B9B" w14:textId="77777777" w:rsidR="00F748D9" w:rsidRDefault="00F748D9" w:rsidP="00F748D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5A9A7BA" w14:textId="77777777" w:rsidR="00F748D9" w:rsidRPr="001439BD" w:rsidRDefault="00F748D9" w:rsidP="00F748D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9449CF" w14:textId="77777777" w:rsidR="00F748D9" w:rsidRPr="009044F1" w:rsidRDefault="00F748D9" w:rsidP="00F748D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BE06FBA" w14:textId="77777777" w:rsidR="00F748D9" w:rsidRPr="009044F1" w:rsidRDefault="00F748D9" w:rsidP="00F748D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C2B1120" w14:textId="77777777" w:rsidR="00F748D9" w:rsidRPr="00D3436F" w:rsidRDefault="00F748D9" w:rsidP="00F748D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B3D01AC" w14:textId="77777777" w:rsidR="00F748D9" w:rsidRPr="008A3C60" w:rsidRDefault="00F748D9" w:rsidP="00F748D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7D04F58"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4"/>
        <w:t>12</w:t>
      </w:r>
      <w:r w:rsidRPr="009044F1">
        <w:rPr>
          <w:rFonts w:ascii="GHEA Grapalat" w:hAnsi="GHEA Grapalat"/>
          <w:sz w:val="24"/>
          <w:szCs w:val="24"/>
        </w:rPr>
        <w:t xml:space="preserve">. </w:t>
      </w:r>
    </w:p>
    <w:p w14:paraId="3D80D77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2D774D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A9DF7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9044F1">
        <w:rPr>
          <w:rFonts w:ascii="GHEA Grapalat" w:hAnsi="GHEA Grapalat"/>
          <w:sz w:val="24"/>
          <w:szCs w:val="24"/>
        </w:rPr>
        <w:lastRenderedPageBreak/>
        <w:t>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EF2BD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3713C0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A19CF5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B33DF7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010040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176BAA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2E2C6FF" w14:textId="4A4E0D3B" w:rsidR="00EC7A9A" w:rsidRDefault="00583092" w:rsidP="00B46D58">
      <w:pPr>
        <w:pStyle w:val="BodyTextIndent2"/>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710C0">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60F8FEEC"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4B589F37"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1E0E802" w14:textId="77777777" w:rsidR="00DD28E7"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9288E93" w14:textId="77777777" w:rsidR="00EA1F7E" w:rsidRPr="00747338" w:rsidRDefault="00EA1F7E" w:rsidP="00266508">
      <w:pPr>
        <w:pStyle w:val="norm"/>
        <w:widowControl w:val="0"/>
        <w:tabs>
          <w:tab w:val="left" w:pos="1276"/>
        </w:tabs>
        <w:spacing w:line="240" w:lineRule="auto"/>
        <w:ind w:left="636" w:firstLine="0"/>
        <w:rPr>
          <w:rFonts w:ascii="GHEA Grapalat" w:hAnsi="GHEA Grapalat"/>
          <w:sz w:val="24"/>
          <w:szCs w:val="24"/>
        </w:rPr>
      </w:pPr>
    </w:p>
    <w:p w14:paraId="46099543" w14:textId="77777777" w:rsidR="00F748D9" w:rsidRPr="009044F1" w:rsidRDefault="00F748D9" w:rsidP="00F748D9">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8B003D4" w14:textId="77777777" w:rsidR="00F748D9" w:rsidRPr="009044F1" w:rsidRDefault="00F748D9" w:rsidP="00F748D9">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38FC9B7" w14:textId="77777777" w:rsidR="00F748D9" w:rsidRPr="009044F1" w:rsidRDefault="00F748D9" w:rsidP="00F748D9">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w:t>
      </w:r>
      <w:r w:rsidRPr="009044F1">
        <w:rPr>
          <w:rFonts w:ascii="GHEA Grapalat" w:hAnsi="GHEA Grapalat"/>
        </w:rPr>
        <w:lastRenderedPageBreak/>
        <w:t>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E3A21F6" w14:textId="77777777" w:rsidR="00F748D9" w:rsidRPr="009044F1" w:rsidRDefault="00F748D9" w:rsidP="00F748D9">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735A1D9" w14:textId="77777777" w:rsidR="00F748D9" w:rsidRPr="009044F1" w:rsidRDefault="00F748D9" w:rsidP="00F748D9">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F8EE69D" w14:textId="77777777" w:rsidR="00F748D9" w:rsidRPr="009044F1" w:rsidRDefault="00F748D9" w:rsidP="00F748D9">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 xml:space="preserve">уведомлением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7831D446" w14:textId="77777777" w:rsidR="00F748D9" w:rsidRPr="009044F1" w:rsidRDefault="00F748D9" w:rsidP="00F748D9">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AA966F6" w14:textId="77777777" w:rsidR="00F748D9" w:rsidRPr="009044F1" w:rsidRDefault="00F748D9" w:rsidP="00F748D9">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FDFA3A4" w14:textId="77777777" w:rsidR="00F748D9" w:rsidRPr="009044F1" w:rsidRDefault="00F748D9" w:rsidP="00F748D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52FA09CB" w14:textId="77777777" w:rsidR="00F748D9" w:rsidRDefault="00F748D9" w:rsidP="00F748D9">
      <w:pPr>
        <w:widowControl w:val="0"/>
        <w:spacing w:after="160"/>
        <w:jc w:val="both"/>
        <w:rPr>
          <w:rFonts w:ascii="GHEA Grapalat" w:hAnsi="GHEA Grapalat"/>
          <w:lang w:val="hy-AM"/>
        </w:rPr>
      </w:pPr>
      <w:r w:rsidRPr="009044F1">
        <w:rPr>
          <w:rFonts w:ascii="GHEA Grapalat" w:hAnsi="GHEA Grapalat"/>
        </w:rPr>
        <w:t>9.8</w:t>
      </w:r>
      <w:r w:rsidRPr="00DC30CC">
        <w:rPr>
          <w:rFonts w:ascii="GHEA Grapalat" w:hAnsi="GHEA Grapalat"/>
        </w:rPr>
        <w:t>.</w:t>
      </w:r>
      <w:r w:rsidRPr="00DC30CC">
        <w:rPr>
          <w:rFonts w:ascii="GHEA Grapalat" w:hAnsi="GHEA Grapalat"/>
        </w:rPr>
        <w:tab/>
      </w:r>
      <w:r w:rsidRPr="009044F1">
        <w:rPr>
          <w:rFonts w:ascii="GHEA Grapalat" w:hAnsi="GHEA Grapalat"/>
        </w:rPr>
        <w:t>На следующий рабочий день после заключения договора секретарь Комиссии завершает процедуру в системе.</w:t>
      </w:r>
    </w:p>
    <w:p w14:paraId="31E2D18B" w14:textId="0552C271" w:rsidR="00096865" w:rsidRPr="009044F1" w:rsidRDefault="00030D40" w:rsidP="00F748D9">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58D8CA6"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02599D44"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42F2EED4"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lastRenderedPageBreak/>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CC10C89"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150AEC97" w14:textId="77777777"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F232A68"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31EB18B"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B8E1291" w14:textId="77777777"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046AFBD4"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174B9B81"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4A997323"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7BE2E64B" w14:textId="77777777" w:rsidR="000F3580" w:rsidRDefault="000F3580" w:rsidP="00112D90">
      <w:pPr>
        <w:widowControl w:val="0"/>
        <w:tabs>
          <w:tab w:val="left" w:pos="1276"/>
        </w:tabs>
        <w:spacing w:after="160"/>
        <w:ind w:firstLine="567"/>
        <w:jc w:val="both"/>
        <w:rPr>
          <w:rFonts w:ascii="GHEA Grapalat" w:hAnsi="GHEA Grapalat"/>
        </w:rPr>
      </w:pPr>
    </w:p>
    <w:p w14:paraId="4AA9D09E"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FB52386"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320BBA0"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5"/>
        <w:t>13</w:t>
      </w:r>
      <w:r w:rsidR="00A6609C" w:rsidRPr="00370E40">
        <w:rPr>
          <w:rFonts w:ascii="GHEA Grapalat" w:hAnsi="GHEA Grapalat"/>
        </w:rPr>
        <w:t xml:space="preserve"> </w:t>
      </w:r>
    </w:p>
    <w:p w14:paraId="69CAAAFC"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w:t>
      </w:r>
      <w:r w:rsidRPr="0014372B">
        <w:rPr>
          <w:rFonts w:ascii="GHEA Grapalat" w:hAnsi="GHEA Grapalat" w:cs="Sylfaen"/>
          <w:lang w:val="hy-AM"/>
        </w:rPr>
        <w:lastRenderedPageBreak/>
        <w:t xml:space="preserve">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F0E78CA"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93C9ECD"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6"/>
        <w:t>14</w:t>
      </w:r>
      <w:r w:rsidR="00375E5E" w:rsidRPr="00370E40">
        <w:rPr>
          <w:rFonts w:ascii="GHEA Grapalat" w:hAnsi="GHEA Grapalat"/>
        </w:rPr>
        <w:t>.</w:t>
      </w:r>
    </w:p>
    <w:p w14:paraId="75A4C189"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4CA1A545"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704E35A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36E70D1"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3EEAA751"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4B219A6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w:t>
      </w:r>
      <w:r w:rsidR="00125AA6" w:rsidRPr="009044F1">
        <w:rPr>
          <w:rFonts w:ascii="GHEA Grapalat" w:hAnsi="GHEA Grapalat"/>
        </w:rPr>
        <w:lastRenderedPageBreak/>
        <w:t>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32D424C"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A55587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1730AF6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41C666F3"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3685243"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73D69E5" w14:textId="77777777" w:rsidR="00E579AA" w:rsidRPr="00192CDB" w:rsidRDefault="009D0F88" w:rsidP="001340E1">
      <w:pPr>
        <w:widowControl w:val="0"/>
        <w:tabs>
          <w:tab w:val="left" w:pos="1134"/>
        </w:tabs>
        <w:spacing w:after="160"/>
        <w:ind w:firstLine="567"/>
        <w:jc w:val="center"/>
        <w:rPr>
          <w:rFonts w:ascii="GHEA Grapalat" w:hAnsi="GHEA Grapalat"/>
          <w:b/>
        </w:rPr>
      </w:pPr>
      <w:r>
        <w:rPr>
          <w:rFonts w:ascii="GHEA Grapalat" w:hAnsi="GHEA Grapalat"/>
          <w:b/>
        </w:rPr>
        <w:t xml:space="preserve">                </w:t>
      </w:r>
    </w:p>
    <w:p w14:paraId="0428DA51" w14:textId="4A144EC2" w:rsidR="00096865" w:rsidRDefault="009D0F88" w:rsidP="001340E1">
      <w:pPr>
        <w:widowControl w:val="0"/>
        <w:tabs>
          <w:tab w:val="left" w:pos="1134"/>
        </w:tabs>
        <w:spacing w:after="160"/>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E4C0036" w14:textId="77777777" w:rsidR="003D59C8" w:rsidRPr="009044F1" w:rsidRDefault="003D59C8" w:rsidP="009C1E17">
      <w:pPr>
        <w:rPr>
          <w:rFonts w:ascii="GHEA Grapalat" w:hAnsi="GHEA Grapalat" w:cs="Arial"/>
          <w:b/>
        </w:rPr>
      </w:pPr>
    </w:p>
    <w:p w14:paraId="34B0E69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18B19E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6E88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7"/>
        <w:t>15</w:t>
      </w:r>
      <w:r w:rsidRPr="009044F1">
        <w:rPr>
          <w:rFonts w:ascii="GHEA Grapalat" w:hAnsi="GHEA Grapalat"/>
        </w:rPr>
        <w:t>.</w:t>
      </w:r>
    </w:p>
    <w:p w14:paraId="3B7AED7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5F5912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8CF511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4671FB2" w14:textId="77777777" w:rsidR="00CA1C11" w:rsidRDefault="00731D26"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3A3534" w14:textId="77777777" w:rsidR="00F748D9" w:rsidRPr="00F748D9" w:rsidRDefault="00F748D9" w:rsidP="00B46D58">
      <w:pPr>
        <w:widowControl w:val="0"/>
        <w:tabs>
          <w:tab w:val="left" w:pos="1276"/>
        </w:tabs>
        <w:spacing w:after="160"/>
        <w:ind w:firstLine="567"/>
        <w:jc w:val="both"/>
        <w:rPr>
          <w:rFonts w:ascii="GHEA Grapalat" w:hAnsi="GHEA Grapalat" w:cs="Sylfaen"/>
          <w:lang w:val="hy-AM"/>
        </w:rPr>
      </w:pPr>
    </w:p>
    <w:p w14:paraId="7FC9B9B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400533D"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B860888"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01F3D1"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5F36B6C"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66CE78C"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AFBD37B"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9ECE5A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0324A6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45DF185"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3073E7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7F3B864"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BF59C68"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w:t>
      </w:r>
      <w:r w:rsidRPr="00570BBD">
        <w:rPr>
          <w:rFonts w:ascii="GHEA Grapalat" w:hAnsi="GHEA Grapalat"/>
        </w:rPr>
        <w:lastRenderedPageBreak/>
        <w:t>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87E37F2"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D3503A0"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5D8DA42"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39D43E"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4902630"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915ED35"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939E81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D889789"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2A47EC"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D160AD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1A9C4D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8F19943" w14:textId="77777777" w:rsidR="00BE6A45" w:rsidRPr="00570BBD" w:rsidRDefault="00BE6A45" w:rsidP="00BE6A45">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79196C7"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CC60E01" w14:textId="289FA597" w:rsidR="004373E3" w:rsidRDefault="00BE6A45" w:rsidP="003E3AA0">
      <w:pPr>
        <w:widowControl w:val="0"/>
        <w:spacing w:after="160"/>
        <w:ind w:firstLine="567"/>
        <w:jc w:val="both"/>
        <w:rPr>
          <w:rFonts w:ascii="GHEA Grapalat" w:hAnsi="GHEA Grapalat"/>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r w:rsidR="004373E3">
        <w:rPr>
          <w:rFonts w:ascii="GHEA Grapalat" w:hAnsi="GHEA Grapalat"/>
          <w:b/>
        </w:rPr>
        <w:br w:type="page"/>
      </w:r>
    </w:p>
    <w:p w14:paraId="351428A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167D1C0" w14:textId="77777777" w:rsidR="008842CE" w:rsidRPr="00374F4A" w:rsidRDefault="008842CE" w:rsidP="00B46D58">
      <w:pPr>
        <w:widowControl w:val="0"/>
        <w:spacing w:after="160"/>
        <w:jc w:val="center"/>
        <w:rPr>
          <w:rFonts w:ascii="GHEA Grapalat" w:hAnsi="GHEA Grapalat"/>
          <w:b/>
        </w:rPr>
      </w:pPr>
    </w:p>
    <w:p w14:paraId="66E6991A"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78C58EE" w14:textId="77777777" w:rsidR="00096865" w:rsidRPr="009044F1" w:rsidRDefault="00096865" w:rsidP="00B46D58">
      <w:pPr>
        <w:widowControl w:val="0"/>
        <w:spacing w:after="160"/>
        <w:jc w:val="center"/>
        <w:rPr>
          <w:rFonts w:ascii="GHEA Grapalat" w:hAnsi="GHEA Grapalat"/>
        </w:rPr>
      </w:pPr>
    </w:p>
    <w:p w14:paraId="1E3C7E2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1C1446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E6A559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62A62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38DCCC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1F61CF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9C17FA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F4A05C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5CD59CB"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1FAB629"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A2B0E92"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8"/>
        <w:t>16</w:t>
      </w:r>
    </w:p>
    <w:p w14:paraId="282CBB26"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71474F3"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6D7677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w:t>
      </w:r>
      <w:r w:rsidR="008626E5" w:rsidRPr="009044F1">
        <w:rPr>
          <w:rFonts w:ascii="GHEA Grapalat" w:hAnsi="GHEA Grapalat"/>
        </w:rPr>
        <w:lastRenderedPageBreak/>
        <w:t>такого полномочия.</w:t>
      </w:r>
    </w:p>
    <w:p w14:paraId="50A839B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0BBB96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CC4E25D" w14:textId="0F69DE1E" w:rsidR="00B2572B" w:rsidRPr="002710C0"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05D66">
        <w:rPr>
          <w:rFonts w:ascii="GHEA Grapalat" w:hAnsi="GHEA Grapalat"/>
          <w:b/>
          <w:sz w:val="24"/>
          <w:szCs w:val="24"/>
        </w:rPr>
        <w:t>НПУА-GHAPDzB-26/1</w:t>
      </w:r>
      <w:r w:rsidR="006B7AAE">
        <w:rPr>
          <w:rFonts w:ascii="GHEA Grapalat" w:hAnsi="GHEA Grapalat"/>
          <w:b/>
          <w:sz w:val="24"/>
          <w:szCs w:val="24"/>
        </w:rPr>
        <w:t xml:space="preserve"> </w:t>
      </w:r>
    </w:p>
    <w:p w14:paraId="5C2FE58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4867B1D" w14:textId="035929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E29D4">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45D3581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E71D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870460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63C3A1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F8E38C3" w14:textId="61A9599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05D66">
        <w:rPr>
          <w:rFonts w:ascii="GHEA Grapalat" w:hAnsi="GHEA Grapalat"/>
        </w:rPr>
        <w:t>НПУА-GHAPDzB-26/1</w:t>
      </w:r>
      <w:r w:rsidR="006B7AAE">
        <w:rPr>
          <w:rFonts w:ascii="GHEA Grapalat" w:hAnsi="GHEA Grapalat"/>
        </w:rPr>
        <w:t xml:space="preserve"> </w:t>
      </w:r>
    </w:p>
    <w:p w14:paraId="7E245C9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400FF3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54B023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9A01A9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E2A132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F2DFE1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27964F0" w14:textId="77777777" w:rsidR="000612B9" w:rsidRDefault="000612B9" w:rsidP="00B46D58">
      <w:pPr>
        <w:jc w:val="both"/>
        <w:rPr>
          <w:rFonts w:ascii="GHEA Grapalat" w:hAnsi="GHEA Grapalat"/>
        </w:rPr>
      </w:pPr>
    </w:p>
    <w:p w14:paraId="1622280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7664A0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A3355FF" w14:textId="77777777" w:rsidR="000612B9" w:rsidRDefault="000612B9" w:rsidP="00B46D58">
      <w:pPr>
        <w:jc w:val="both"/>
        <w:rPr>
          <w:rFonts w:ascii="GHEA Grapalat" w:hAnsi="GHEA Grapalat"/>
        </w:rPr>
      </w:pPr>
    </w:p>
    <w:p w14:paraId="4E76F4D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49C012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FE5D4BE" w14:textId="77777777" w:rsidR="00B138F3" w:rsidRDefault="00B138F3" w:rsidP="00B46D58">
      <w:pPr>
        <w:jc w:val="both"/>
        <w:rPr>
          <w:rFonts w:ascii="GHEA Grapalat" w:hAnsi="GHEA Grapalat"/>
        </w:rPr>
      </w:pPr>
    </w:p>
    <w:p w14:paraId="1F1F5C1C"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11D64E8" w14:textId="77777777" w:rsidR="000E5A53" w:rsidRPr="008E7F24" w:rsidRDefault="000E5A53" w:rsidP="00B46D58">
      <w:pPr>
        <w:jc w:val="both"/>
        <w:rPr>
          <w:rFonts w:ascii="GHEA Grapalat" w:hAnsi="GHEA Grapalat"/>
        </w:rPr>
      </w:pPr>
    </w:p>
    <w:p w14:paraId="2FB4DD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455F70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0F39EA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D19C926" w14:textId="77777777" w:rsidR="00B16483" w:rsidRDefault="00B16483" w:rsidP="00F96993">
      <w:pPr>
        <w:jc w:val="both"/>
        <w:rPr>
          <w:rFonts w:ascii="GHEA Grapalat" w:hAnsi="GHEA Grapalat"/>
          <w:sz w:val="18"/>
          <w:szCs w:val="18"/>
        </w:rPr>
      </w:pPr>
    </w:p>
    <w:p w14:paraId="1146B34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57DFF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636E8C9" w14:textId="77777777" w:rsidR="00B16483" w:rsidRPr="00D3436F" w:rsidRDefault="00B16483" w:rsidP="00B16483">
      <w:pPr>
        <w:tabs>
          <w:tab w:val="left" w:pos="7371"/>
        </w:tabs>
        <w:spacing w:after="160"/>
        <w:ind w:left="3544" w:firstLine="3"/>
        <w:jc w:val="both"/>
        <w:rPr>
          <w:rFonts w:ascii="GHEA Grapalat" w:hAnsi="GHEA Grapalat"/>
          <w:sz w:val="16"/>
        </w:rPr>
      </w:pPr>
    </w:p>
    <w:p w14:paraId="238D1E65"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7D3C51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23C9FE8"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3ACF42B3"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3C3EA871" w14:textId="77777777" w:rsidR="00253CB5" w:rsidRPr="00CF523D" w:rsidRDefault="00253CB5" w:rsidP="00253CB5">
      <w:pPr>
        <w:rPr>
          <w:rFonts w:ascii="GHEA Grapalat" w:hAnsi="GHEA Grapalat"/>
          <w:i/>
          <w:sz w:val="16"/>
          <w:vertAlign w:val="superscript"/>
          <w:lang w:val="es-ES"/>
        </w:rPr>
      </w:pPr>
    </w:p>
    <w:p w14:paraId="4AD0C19B" w14:textId="72A5B0DD"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A05D66">
        <w:rPr>
          <w:rFonts w:ascii="GHEA Grapalat" w:hAnsi="GHEA Grapalat"/>
        </w:rPr>
        <w:t>НПУА-GHAPDzB-26/1</w:t>
      </w:r>
      <w:r w:rsidR="006B7AAE">
        <w:rPr>
          <w:rFonts w:ascii="GHEA Grapalat" w:hAnsi="GHEA Grapalat"/>
        </w:rPr>
        <w:t xml:space="preserve"> </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45A026E2"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2C008232"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2A8F86B1" w14:textId="3354DA08"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lastRenderedPageBreak/>
        <w:t xml:space="preserve">2) </w:t>
      </w:r>
      <w:r w:rsidR="006B3E56" w:rsidRPr="00D95709">
        <w:rPr>
          <w:rFonts w:ascii="GHEA Grapalat" w:hAnsi="GHEA Grapalat"/>
        </w:rPr>
        <w:t xml:space="preserve">в рамках участия в </w:t>
      </w:r>
      <w:r w:rsidR="00A05D66">
        <w:rPr>
          <w:rFonts w:ascii="GHEA Grapalat" w:hAnsi="GHEA Grapalat"/>
        </w:rPr>
        <w:t>запросе котировок</w:t>
      </w:r>
      <w:r w:rsidR="00A05D66" w:rsidRPr="00D95709">
        <w:rPr>
          <w:rFonts w:ascii="GHEA Grapalat" w:hAnsi="GHEA Grapalat"/>
        </w:rPr>
        <w:t xml:space="preserve"> </w:t>
      </w:r>
      <w:r w:rsidR="006B3E56" w:rsidRPr="00D95709">
        <w:rPr>
          <w:rFonts w:ascii="GHEA Grapalat" w:hAnsi="GHEA Grapalat"/>
        </w:rPr>
        <w:t xml:space="preserve">под кодом </w:t>
      </w:r>
      <w:r w:rsidR="00A05D66">
        <w:rPr>
          <w:rFonts w:ascii="GHEA Grapalat" w:hAnsi="GHEA Grapalat"/>
        </w:rPr>
        <w:t>НПУА-GHAPDzB-26/1</w:t>
      </w:r>
      <w:r w:rsidR="006B7AAE">
        <w:rPr>
          <w:rFonts w:ascii="GHEA Grapalat" w:hAnsi="GHEA Grapalat"/>
        </w:rPr>
        <w:t xml:space="preserve"> </w:t>
      </w:r>
      <w:r w:rsidR="006B3E56" w:rsidRPr="00D95709">
        <w:rPr>
          <w:rFonts w:ascii="GHEA Grapalat" w:hAnsi="GHEA Grapalat"/>
        </w:rPr>
        <w:t>"*</w:t>
      </w:r>
    </w:p>
    <w:p w14:paraId="5F2EF590"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278F772C"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5DB8F0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309DFC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CDB650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C0C30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906774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819A352"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6A9B6F28"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80440B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0633E854"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9"/>
        <w:t>**</w:t>
      </w:r>
      <w:r w:rsidR="00D32B4F">
        <w:rPr>
          <w:rFonts w:ascii="GHEA Grapalat" w:hAnsi="GHEA Grapalat"/>
          <w:sz w:val="32"/>
          <w:szCs w:val="32"/>
        </w:rPr>
        <w:t>.</w:t>
      </w:r>
    </w:p>
    <w:p w14:paraId="1064A04E"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7F66963E"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1D9EB46C"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57F4135"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F562D9"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9DDFB72"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E58A7C5"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429858A" w14:textId="025DB71F" w:rsidR="00D043C1" w:rsidRPr="009044F1" w:rsidRDefault="00923711" w:rsidP="002710C0">
      <w:pPr>
        <w:jc w:val="right"/>
        <w:rPr>
          <w:rFonts w:ascii="GHEA Grapalat" w:hAnsi="GHEA Grapalat" w:cs="Arial"/>
          <w:b/>
          <w:i/>
        </w:rPr>
      </w:pPr>
      <w:r>
        <w:rPr>
          <w:rFonts w:ascii="GHEA Grapalat" w:hAnsi="GHEA Grapalat"/>
        </w:rPr>
        <w:br w:type="page"/>
      </w:r>
      <w:r w:rsidR="00F36AD3">
        <w:rPr>
          <w:rFonts w:ascii="GHEA Grapalat" w:hAnsi="GHEA Grapalat"/>
        </w:rPr>
        <w:lastRenderedPageBreak/>
        <w:t xml:space="preserve"> </w:t>
      </w:r>
      <w:r w:rsidR="00D043C1" w:rsidRPr="009044F1">
        <w:rPr>
          <w:rFonts w:ascii="GHEA Grapalat" w:hAnsi="GHEA Grapalat"/>
          <w:b/>
        </w:rPr>
        <w:t xml:space="preserve">Приложение № </w:t>
      </w:r>
      <w:r w:rsidR="00D043C1">
        <w:rPr>
          <w:rFonts w:ascii="GHEA Grapalat" w:hAnsi="GHEA Grapalat"/>
          <w:b/>
        </w:rPr>
        <w:t>1</w:t>
      </w:r>
      <w:r w:rsidR="00D043C1" w:rsidRPr="009044F1">
        <w:rPr>
          <w:rFonts w:ascii="GHEA Grapalat" w:hAnsi="GHEA Grapalat"/>
          <w:b/>
        </w:rPr>
        <w:t>,1</w:t>
      </w:r>
    </w:p>
    <w:p w14:paraId="27F4E902" w14:textId="3D4700FF"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05D66">
        <w:rPr>
          <w:rFonts w:ascii="GHEA Grapalat" w:hAnsi="GHEA Grapalat"/>
          <w:b/>
          <w:sz w:val="24"/>
          <w:szCs w:val="24"/>
        </w:rPr>
        <w:t>НПУА-GHAPDzB-26/1</w:t>
      </w:r>
      <w:r w:rsidR="006B7AAE">
        <w:rPr>
          <w:rFonts w:ascii="GHEA Grapalat" w:hAnsi="GHEA Grapalat"/>
          <w:b/>
          <w:sz w:val="24"/>
          <w:szCs w:val="24"/>
        </w:rPr>
        <w:t xml:space="preserve"> </w:t>
      </w:r>
    </w:p>
    <w:p w14:paraId="799BBE73" w14:textId="77777777" w:rsidR="00D043C1" w:rsidRPr="009044F1" w:rsidRDefault="00D043C1" w:rsidP="00D043C1">
      <w:pPr>
        <w:widowControl w:val="0"/>
        <w:spacing w:after="160"/>
        <w:ind w:left="567" w:right="565"/>
        <w:jc w:val="center"/>
        <w:rPr>
          <w:rFonts w:ascii="GHEA Grapalat" w:hAnsi="GHEA Grapalat"/>
          <w:b/>
        </w:rPr>
      </w:pPr>
    </w:p>
    <w:p w14:paraId="66E641FA"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A7E0BEF"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09C89D2"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50600764"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0F0879D2"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33635BE" w14:textId="1638A79C"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A05D66">
        <w:rPr>
          <w:rFonts w:ascii="GHEA Grapalat" w:hAnsi="GHEA Grapalat"/>
        </w:rPr>
        <w:t>НПУА-GHAPDzB-26/1</w:t>
      </w:r>
      <w:r w:rsidR="006B7AAE">
        <w:rPr>
          <w:rFonts w:ascii="GHEA Grapalat" w:hAnsi="GHEA Grapalat"/>
        </w:rPr>
        <w:t xml:space="preserve"> </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306"/>
        <w:gridCol w:w="3240"/>
        <w:gridCol w:w="3050"/>
      </w:tblGrid>
      <w:tr w:rsidR="00D043C1" w:rsidRPr="00206AF8" w14:paraId="711F7A08" w14:textId="77777777" w:rsidTr="00A05D66">
        <w:tc>
          <w:tcPr>
            <w:tcW w:w="1042" w:type="dxa"/>
            <w:vMerge w:val="restart"/>
            <w:vAlign w:val="center"/>
          </w:tcPr>
          <w:p w14:paraId="61B8ACA9" w14:textId="77777777" w:rsidR="00EE1022" w:rsidRDefault="00EE1022" w:rsidP="00FF3F2A">
            <w:pPr>
              <w:widowControl w:val="0"/>
              <w:jc w:val="center"/>
              <w:rPr>
                <w:rFonts w:ascii="GHEA Grapalat" w:hAnsi="GHEA Grapalat"/>
                <w:b/>
                <w:sz w:val="20"/>
                <w:szCs w:val="20"/>
              </w:rPr>
            </w:pPr>
          </w:p>
          <w:p w14:paraId="04C4CC2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596" w:type="dxa"/>
            <w:gridSpan w:val="3"/>
            <w:vAlign w:val="center"/>
          </w:tcPr>
          <w:p w14:paraId="0CD8B83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05D66" w:rsidRPr="00206AF8" w14:paraId="2F322D9E" w14:textId="77777777" w:rsidTr="00A05D66">
        <w:trPr>
          <w:trHeight w:val="696"/>
        </w:trPr>
        <w:tc>
          <w:tcPr>
            <w:tcW w:w="1042" w:type="dxa"/>
            <w:vMerge/>
            <w:vAlign w:val="center"/>
          </w:tcPr>
          <w:p w14:paraId="5F996842" w14:textId="77777777" w:rsidR="00A05D66" w:rsidRPr="00206AF8" w:rsidRDefault="00A05D66" w:rsidP="00FF3F2A">
            <w:pPr>
              <w:widowControl w:val="0"/>
              <w:jc w:val="center"/>
              <w:rPr>
                <w:rFonts w:ascii="GHEA Grapalat" w:hAnsi="GHEA Grapalat"/>
                <w:b/>
                <w:bCs/>
                <w:sz w:val="20"/>
                <w:szCs w:val="20"/>
              </w:rPr>
            </w:pPr>
          </w:p>
        </w:tc>
        <w:tc>
          <w:tcPr>
            <w:tcW w:w="2306" w:type="dxa"/>
            <w:vAlign w:val="center"/>
          </w:tcPr>
          <w:p w14:paraId="0B37F57D" w14:textId="2C7D821D" w:rsidR="00A05D66" w:rsidRPr="00EA1F7E" w:rsidRDefault="00A05D66" w:rsidP="00A05D66">
            <w:pPr>
              <w:widowControl w:val="0"/>
              <w:jc w:val="center"/>
              <w:rPr>
                <w:rFonts w:ascii="GHEA Grapalat" w:hAnsi="GHEA Grapalat"/>
                <w:b/>
                <w:sz w:val="20"/>
                <w:szCs w:val="20"/>
              </w:rPr>
            </w:pPr>
            <w:r>
              <w:rPr>
                <w:rFonts w:ascii="GHEA Grapalat" w:hAnsi="GHEA Grapalat"/>
                <w:b/>
                <w:sz w:val="20"/>
                <w:szCs w:val="20"/>
              </w:rPr>
              <w:t>Фирменное</w:t>
            </w:r>
            <w:r>
              <w:rPr>
                <w:rFonts w:ascii="GHEA Grapalat" w:hAnsi="GHEA Grapalat"/>
                <w:b/>
                <w:sz w:val="20"/>
                <w:szCs w:val="20"/>
                <w:lang w:val="hy-AM"/>
              </w:rPr>
              <w:t xml:space="preserve"> </w:t>
            </w:r>
            <w:r w:rsidRPr="00206AF8">
              <w:rPr>
                <w:rFonts w:ascii="GHEA Grapalat" w:hAnsi="GHEA Grapalat"/>
                <w:b/>
                <w:sz w:val="20"/>
                <w:szCs w:val="20"/>
              </w:rPr>
              <w:t>наименование</w:t>
            </w:r>
          </w:p>
        </w:tc>
        <w:tc>
          <w:tcPr>
            <w:tcW w:w="3240" w:type="dxa"/>
            <w:vAlign w:val="center"/>
          </w:tcPr>
          <w:p w14:paraId="5CBBCFAF" w14:textId="096BE4DF" w:rsidR="00A05D66" w:rsidRPr="00206AF8" w:rsidRDefault="00A05D66"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3048" w:type="dxa"/>
            <w:vAlign w:val="center"/>
          </w:tcPr>
          <w:p w14:paraId="2C1B5254" w14:textId="77777777" w:rsidR="00A05D66" w:rsidRPr="00206AF8" w:rsidRDefault="00A05D66"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05D66" w:rsidRPr="00206AF8" w14:paraId="212836F2" w14:textId="77777777" w:rsidTr="00A05D66">
        <w:tc>
          <w:tcPr>
            <w:tcW w:w="1042" w:type="dxa"/>
          </w:tcPr>
          <w:p w14:paraId="330CDCB8" w14:textId="77777777" w:rsidR="00A05D66" w:rsidRPr="00206AF8" w:rsidRDefault="00A05D66" w:rsidP="00FF3F2A">
            <w:pPr>
              <w:pStyle w:val="Heading3"/>
              <w:keepNext w:val="0"/>
              <w:widowControl w:val="0"/>
              <w:spacing w:line="240" w:lineRule="auto"/>
              <w:jc w:val="left"/>
              <w:rPr>
                <w:rFonts w:ascii="GHEA Grapalat" w:hAnsi="GHEA Grapalat"/>
                <w:b/>
              </w:rPr>
            </w:pPr>
          </w:p>
        </w:tc>
        <w:tc>
          <w:tcPr>
            <w:tcW w:w="2306" w:type="dxa"/>
          </w:tcPr>
          <w:p w14:paraId="0FA8BD1B" w14:textId="77777777" w:rsidR="00A05D66" w:rsidRPr="00206AF8" w:rsidRDefault="00A05D66" w:rsidP="00FF3F2A">
            <w:pPr>
              <w:pStyle w:val="Heading3"/>
              <w:keepNext w:val="0"/>
              <w:widowControl w:val="0"/>
              <w:spacing w:line="240" w:lineRule="auto"/>
              <w:jc w:val="left"/>
              <w:rPr>
                <w:rFonts w:ascii="GHEA Grapalat" w:hAnsi="GHEA Grapalat"/>
                <w:b/>
              </w:rPr>
            </w:pPr>
          </w:p>
        </w:tc>
        <w:tc>
          <w:tcPr>
            <w:tcW w:w="3240" w:type="dxa"/>
          </w:tcPr>
          <w:p w14:paraId="22A86128" w14:textId="0ECAA857" w:rsidR="00A05D66" w:rsidRPr="00206AF8" w:rsidRDefault="00A05D66" w:rsidP="00FF3F2A">
            <w:pPr>
              <w:pStyle w:val="Heading3"/>
              <w:keepNext w:val="0"/>
              <w:widowControl w:val="0"/>
              <w:spacing w:line="240" w:lineRule="auto"/>
              <w:jc w:val="left"/>
              <w:rPr>
                <w:rFonts w:ascii="GHEA Grapalat" w:hAnsi="GHEA Grapalat"/>
                <w:b/>
              </w:rPr>
            </w:pPr>
          </w:p>
        </w:tc>
        <w:tc>
          <w:tcPr>
            <w:tcW w:w="3048" w:type="dxa"/>
          </w:tcPr>
          <w:p w14:paraId="30A410E0" w14:textId="77777777" w:rsidR="00A05D66" w:rsidRPr="00206AF8" w:rsidRDefault="00A05D66" w:rsidP="00FF3F2A">
            <w:pPr>
              <w:pStyle w:val="Heading3"/>
              <w:keepNext w:val="0"/>
              <w:widowControl w:val="0"/>
              <w:spacing w:line="240" w:lineRule="auto"/>
              <w:jc w:val="left"/>
              <w:rPr>
                <w:rFonts w:ascii="GHEA Grapalat" w:hAnsi="GHEA Grapalat"/>
                <w:b/>
              </w:rPr>
            </w:pPr>
          </w:p>
        </w:tc>
      </w:tr>
      <w:tr w:rsidR="00A05D66" w:rsidRPr="00206AF8" w14:paraId="3085814D" w14:textId="77777777" w:rsidTr="00A05D66">
        <w:tc>
          <w:tcPr>
            <w:tcW w:w="1042" w:type="dxa"/>
          </w:tcPr>
          <w:p w14:paraId="1ED0A607" w14:textId="77777777" w:rsidR="00A05D66" w:rsidRPr="00206AF8" w:rsidRDefault="00A05D66" w:rsidP="00FF3F2A">
            <w:pPr>
              <w:pStyle w:val="Heading3"/>
              <w:keepNext w:val="0"/>
              <w:widowControl w:val="0"/>
              <w:spacing w:line="240" w:lineRule="auto"/>
              <w:jc w:val="left"/>
              <w:rPr>
                <w:rFonts w:ascii="GHEA Grapalat" w:hAnsi="GHEA Grapalat"/>
                <w:b/>
              </w:rPr>
            </w:pPr>
          </w:p>
        </w:tc>
        <w:tc>
          <w:tcPr>
            <w:tcW w:w="2306" w:type="dxa"/>
          </w:tcPr>
          <w:p w14:paraId="2864CE81" w14:textId="77777777" w:rsidR="00A05D66" w:rsidRPr="00206AF8" w:rsidRDefault="00A05D66" w:rsidP="00FF3F2A">
            <w:pPr>
              <w:pStyle w:val="Heading3"/>
              <w:keepNext w:val="0"/>
              <w:widowControl w:val="0"/>
              <w:spacing w:line="240" w:lineRule="auto"/>
              <w:jc w:val="left"/>
              <w:rPr>
                <w:rFonts w:ascii="GHEA Grapalat" w:hAnsi="GHEA Grapalat"/>
                <w:b/>
              </w:rPr>
            </w:pPr>
          </w:p>
        </w:tc>
        <w:tc>
          <w:tcPr>
            <w:tcW w:w="3240" w:type="dxa"/>
          </w:tcPr>
          <w:p w14:paraId="32B44542" w14:textId="00DC8EF4" w:rsidR="00A05D66" w:rsidRPr="00206AF8" w:rsidRDefault="00A05D66" w:rsidP="00FF3F2A">
            <w:pPr>
              <w:pStyle w:val="Heading3"/>
              <w:keepNext w:val="0"/>
              <w:widowControl w:val="0"/>
              <w:spacing w:line="240" w:lineRule="auto"/>
              <w:jc w:val="left"/>
              <w:rPr>
                <w:rFonts w:ascii="GHEA Grapalat" w:hAnsi="GHEA Grapalat"/>
                <w:b/>
              </w:rPr>
            </w:pPr>
          </w:p>
        </w:tc>
        <w:tc>
          <w:tcPr>
            <w:tcW w:w="3048" w:type="dxa"/>
          </w:tcPr>
          <w:p w14:paraId="48D1B7D0" w14:textId="77777777" w:rsidR="00A05D66" w:rsidRPr="00206AF8" w:rsidRDefault="00A05D66" w:rsidP="00FF3F2A">
            <w:pPr>
              <w:pStyle w:val="Heading3"/>
              <w:keepNext w:val="0"/>
              <w:widowControl w:val="0"/>
              <w:spacing w:line="240" w:lineRule="auto"/>
              <w:jc w:val="left"/>
              <w:rPr>
                <w:rFonts w:ascii="GHEA Grapalat" w:hAnsi="GHEA Grapalat"/>
                <w:b/>
              </w:rPr>
            </w:pPr>
          </w:p>
        </w:tc>
      </w:tr>
      <w:tr w:rsidR="00A05D66" w:rsidRPr="00206AF8" w14:paraId="3EBF99EF" w14:textId="77777777" w:rsidTr="00A05D66">
        <w:tc>
          <w:tcPr>
            <w:tcW w:w="1042" w:type="dxa"/>
          </w:tcPr>
          <w:p w14:paraId="0CBE3F8B" w14:textId="77777777" w:rsidR="00A05D66" w:rsidRPr="00206AF8" w:rsidRDefault="00A05D66" w:rsidP="00FF3F2A">
            <w:pPr>
              <w:pStyle w:val="Heading3"/>
              <w:keepNext w:val="0"/>
              <w:widowControl w:val="0"/>
              <w:spacing w:line="240" w:lineRule="auto"/>
              <w:jc w:val="left"/>
              <w:rPr>
                <w:rFonts w:ascii="GHEA Grapalat" w:hAnsi="GHEA Grapalat"/>
                <w:b/>
              </w:rPr>
            </w:pPr>
          </w:p>
        </w:tc>
        <w:tc>
          <w:tcPr>
            <w:tcW w:w="2306" w:type="dxa"/>
          </w:tcPr>
          <w:p w14:paraId="1A0E12FC" w14:textId="77777777" w:rsidR="00A05D66" w:rsidRPr="00206AF8" w:rsidRDefault="00A05D66" w:rsidP="00FF3F2A">
            <w:pPr>
              <w:pStyle w:val="Heading3"/>
              <w:keepNext w:val="0"/>
              <w:widowControl w:val="0"/>
              <w:spacing w:line="240" w:lineRule="auto"/>
              <w:jc w:val="left"/>
              <w:rPr>
                <w:rFonts w:ascii="GHEA Grapalat" w:hAnsi="GHEA Grapalat"/>
                <w:b/>
              </w:rPr>
            </w:pPr>
          </w:p>
        </w:tc>
        <w:tc>
          <w:tcPr>
            <w:tcW w:w="3240" w:type="dxa"/>
          </w:tcPr>
          <w:p w14:paraId="250C9B3D" w14:textId="7AB5586C" w:rsidR="00A05D66" w:rsidRPr="00206AF8" w:rsidRDefault="00A05D66" w:rsidP="00FF3F2A">
            <w:pPr>
              <w:pStyle w:val="Heading3"/>
              <w:keepNext w:val="0"/>
              <w:widowControl w:val="0"/>
              <w:spacing w:line="240" w:lineRule="auto"/>
              <w:jc w:val="left"/>
              <w:rPr>
                <w:rFonts w:ascii="GHEA Grapalat" w:hAnsi="GHEA Grapalat"/>
                <w:b/>
              </w:rPr>
            </w:pPr>
          </w:p>
        </w:tc>
        <w:tc>
          <w:tcPr>
            <w:tcW w:w="3048" w:type="dxa"/>
          </w:tcPr>
          <w:p w14:paraId="6FAC4428" w14:textId="77777777" w:rsidR="00A05D66" w:rsidRPr="00206AF8" w:rsidRDefault="00A05D66" w:rsidP="00FF3F2A">
            <w:pPr>
              <w:pStyle w:val="Heading3"/>
              <w:keepNext w:val="0"/>
              <w:widowControl w:val="0"/>
              <w:spacing w:line="240" w:lineRule="auto"/>
              <w:jc w:val="left"/>
              <w:rPr>
                <w:rFonts w:ascii="GHEA Grapalat" w:hAnsi="GHEA Grapalat"/>
                <w:b/>
              </w:rPr>
            </w:pPr>
          </w:p>
        </w:tc>
      </w:tr>
    </w:tbl>
    <w:p w14:paraId="578132C6" w14:textId="77777777" w:rsidR="00D043C1" w:rsidRDefault="00D043C1" w:rsidP="00D043C1">
      <w:pPr>
        <w:widowControl w:val="0"/>
        <w:tabs>
          <w:tab w:val="left" w:pos="6804"/>
        </w:tabs>
        <w:jc w:val="center"/>
        <w:rPr>
          <w:rFonts w:ascii="GHEA Grapalat" w:hAnsi="GHEA Grapalat"/>
          <w:lang w:val="en-US"/>
        </w:rPr>
      </w:pPr>
    </w:p>
    <w:p w14:paraId="1285C4AD"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0D6E62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48670C" w14:textId="77777777" w:rsidR="00D043C1" w:rsidRPr="008875C7" w:rsidRDefault="00D043C1" w:rsidP="00D043C1">
      <w:pPr>
        <w:widowControl w:val="0"/>
        <w:spacing w:after="160"/>
        <w:jc w:val="right"/>
        <w:rPr>
          <w:rFonts w:ascii="GHEA Grapalat" w:hAnsi="GHEA Grapalat"/>
        </w:rPr>
      </w:pPr>
    </w:p>
    <w:p w14:paraId="57A5FB05"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59BC97C" w14:textId="77777777" w:rsidR="00D043C1" w:rsidRDefault="00D043C1" w:rsidP="00D043C1">
      <w:pPr>
        <w:rPr>
          <w:rFonts w:ascii="GHEA Grapalat" w:hAnsi="GHEA Grapalat"/>
        </w:rPr>
      </w:pPr>
      <w:r>
        <w:rPr>
          <w:rFonts w:ascii="GHEA Grapalat" w:hAnsi="GHEA Grapalat"/>
        </w:rPr>
        <w:br w:type="page"/>
      </w:r>
    </w:p>
    <w:p w14:paraId="148D4549" w14:textId="77777777" w:rsidR="00C5704F" w:rsidRDefault="00C5704F" w:rsidP="00AB4125">
      <w:pPr>
        <w:rPr>
          <w:rFonts w:ascii="GHEA Grapalat" w:hAnsi="GHEA Grapalat"/>
          <w:b/>
        </w:rPr>
      </w:pPr>
    </w:p>
    <w:p w14:paraId="0AA7AD95"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5DBAD91C" w14:textId="77777777"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14:paraId="6427F8E9" w14:textId="344D1F8D"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05D66">
        <w:rPr>
          <w:rFonts w:ascii="GHEA Grapalat" w:hAnsi="GHEA Grapalat"/>
          <w:b/>
          <w:sz w:val="24"/>
          <w:szCs w:val="24"/>
        </w:rPr>
        <w:t>НПУА-GHAPDzB-26/1</w:t>
      </w:r>
      <w:r w:rsidR="006B7AAE">
        <w:rPr>
          <w:rFonts w:ascii="GHEA Grapalat" w:hAnsi="GHEA Grapalat"/>
          <w:b/>
          <w:sz w:val="24"/>
          <w:szCs w:val="24"/>
        </w:rPr>
        <w:t xml:space="preserve"> </w:t>
      </w:r>
    </w:p>
    <w:p w14:paraId="6C84F881"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443E625A"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84FE958" w14:textId="77777777" w:rsidR="00091800" w:rsidRPr="00ED3A13" w:rsidRDefault="00091800" w:rsidP="00091800">
      <w:pPr>
        <w:ind w:left="360" w:hanging="360"/>
        <w:jc w:val="center"/>
        <w:rPr>
          <w:rFonts w:ascii="GHEA Grapalat" w:eastAsia="GHEA Grapalat" w:hAnsi="GHEA Grapalat" w:cs="GHEA Grapalat"/>
          <w:b/>
        </w:rPr>
      </w:pPr>
    </w:p>
    <w:p w14:paraId="1CB795DC"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9FCD7F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3C728D3" w14:textId="77777777" w:rsidTr="003E2276">
        <w:tc>
          <w:tcPr>
            <w:tcW w:w="2836" w:type="dxa"/>
            <w:shd w:val="clear" w:color="auto" w:fill="D9E2F3"/>
            <w:vAlign w:val="center"/>
          </w:tcPr>
          <w:p w14:paraId="03F4E2D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AE0A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0F75FE" w14:textId="77777777" w:rsidTr="003E2276">
        <w:tc>
          <w:tcPr>
            <w:tcW w:w="2836" w:type="dxa"/>
            <w:shd w:val="clear" w:color="auto" w:fill="D9E2F3"/>
            <w:vAlign w:val="center"/>
          </w:tcPr>
          <w:p w14:paraId="0A75C6C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58570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05B3B2" w14:textId="77777777" w:rsidTr="003E2276">
        <w:tc>
          <w:tcPr>
            <w:tcW w:w="2836" w:type="dxa"/>
            <w:shd w:val="clear" w:color="auto" w:fill="D9E2F3"/>
            <w:vAlign w:val="center"/>
          </w:tcPr>
          <w:p w14:paraId="1F2E71E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3D59D7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0E3357" w14:textId="77777777" w:rsidTr="003E2276">
        <w:tc>
          <w:tcPr>
            <w:tcW w:w="2836" w:type="dxa"/>
            <w:shd w:val="clear" w:color="auto" w:fill="D9E2F3"/>
            <w:vAlign w:val="center"/>
          </w:tcPr>
          <w:p w14:paraId="06CB7D9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9EFAF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B74958" w14:textId="77777777" w:rsidTr="003E2276">
        <w:tc>
          <w:tcPr>
            <w:tcW w:w="2836" w:type="dxa"/>
            <w:shd w:val="clear" w:color="auto" w:fill="D9E2F3"/>
            <w:vAlign w:val="center"/>
          </w:tcPr>
          <w:p w14:paraId="70D45C2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DDF61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AA9D9E" w14:textId="77777777" w:rsidTr="003E2276">
        <w:tc>
          <w:tcPr>
            <w:tcW w:w="2836" w:type="dxa"/>
            <w:shd w:val="clear" w:color="auto" w:fill="D9E2F3"/>
            <w:vAlign w:val="center"/>
          </w:tcPr>
          <w:p w14:paraId="1B8568F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818CE2E"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AD932E4" w14:textId="77777777" w:rsidTr="003E2276">
        <w:tc>
          <w:tcPr>
            <w:tcW w:w="2836" w:type="dxa"/>
            <w:shd w:val="clear" w:color="auto" w:fill="D9E2F3"/>
            <w:vAlign w:val="center"/>
          </w:tcPr>
          <w:p w14:paraId="1E6D8740"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EA5559"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9821C8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6FAEBE0" w14:textId="77777777" w:rsidTr="003E2276">
        <w:tc>
          <w:tcPr>
            <w:tcW w:w="2835" w:type="dxa"/>
            <w:shd w:val="clear" w:color="auto" w:fill="D9E2F3"/>
            <w:vAlign w:val="center"/>
          </w:tcPr>
          <w:p w14:paraId="4F8D871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384569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ADE191" w14:textId="77777777" w:rsidTr="003E2276">
        <w:trPr>
          <w:trHeight w:val="1487"/>
        </w:trPr>
        <w:tc>
          <w:tcPr>
            <w:tcW w:w="2835" w:type="dxa"/>
            <w:shd w:val="clear" w:color="auto" w:fill="D9E2F3"/>
            <w:vAlign w:val="center"/>
          </w:tcPr>
          <w:p w14:paraId="63379E0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7B57DF4" w14:textId="77777777" w:rsidR="00091800" w:rsidRPr="00FD1EE4" w:rsidRDefault="00091800" w:rsidP="003E2276">
            <w:pPr>
              <w:spacing w:before="240" w:after="240"/>
              <w:rPr>
                <w:rFonts w:ascii="GHEA Grapalat" w:eastAsia="GHEA Grapalat" w:hAnsi="GHEA Grapalat" w:cs="GHEA Grapalat"/>
              </w:rPr>
            </w:pPr>
          </w:p>
        </w:tc>
      </w:tr>
    </w:tbl>
    <w:p w14:paraId="01B34F0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952B37D" w14:textId="77777777" w:rsidTr="003E2276">
        <w:tc>
          <w:tcPr>
            <w:tcW w:w="2835" w:type="dxa"/>
            <w:shd w:val="clear" w:color="auto" w:fill="D9E2F3"/>
            <w:vAlign w:val="center"/>
          </w:tcPr>
          <w:p w14:paraId="56EC2AE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D365B2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FCA74A" w14:textId="77777777" w:rsidTr="003E2276">
        <w:tc>
          <w:tcPr>
            <w:tcW w:w="2835" w:type="dxa"/>
            <w:shd w:val="clear" w:color="auto" w:fill="D9E2F3"/>
            <w:vAlign w:val="center"/>
          </w:tcPr>
          <w:p w14:paraId="24BCAC9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535B8B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92FFE6" w14:textId="77777777" w:rsidTr="003E2276">
        <w:tc>
          <w:tcPr>
            <w:tcW w:w="2835" w:type="dxa"/>
            <w:shd w:val="clear" w:color="auto" w:fill="D9E2F3"/>
            <w:vAlign w:val="center"/>
          </w:tcPr>
          <w:p w14:paraId="7FAA952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E27E542" w14:textId="77777777" w:rsidR="00091800" w:rsidRPr="00FD1EE4" w:rsidRDefault="00091800" w:rsidP="003E2276">
            <w:pPr>
              <w:spacing w:before="240" w:after="240"/>
              <w:rPr>
                <w:rFonts w:ascii="GHEA Grapalat" w:eastAsia="GHEA Grapalat" w:hAnsi="GHEA Grapalat" w:cs="GHEA Grapalat"/>
              </w:rPr>
            </w:pPr>
          </w:p>
        </w:tc>
      </w:tr>
    </w:tbl>
    <w:p w14:paraId="016FFC1E" w14:textId="77777777" w:rsidR="00091800" w:rsidRPr="00FD1EE4" w:rsidRDefault="00091800" w:rsidP="00091800">
      <w:pPr>
        <w:rPr>
          <w:rFonts w:ascii="GHEA Grapalat" w:eastAsia="GHEA Grapalat" w:hAnsi="GHEA Grapalat" w:cs="GHEA Grapalat"/>
        </w:rPr>
      </w:pPr>
    </w:p>
    <w:p w14:paraId="4CDF5BA8" w14:textId="6C31EED9" w:rsidR="00091800" w:rsidRPr="009A52BE" w:rsidRDefault="00091800" w:rsidP="003E3AA0">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FCC0DB4"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8EBADB" w14:textId="77777777" w:rsidTr="003E2276">
        <w:tc>
          <w:tcPr>
            <w:tcW w:w="2835" w:type="dxa"/>
            <w:shd w:val="clear" w:color="auto" w:fill="D9E2F3"/>
            <w:vAlign w:val="center"/>
          </w:tcPr>
          <w:p w14:paraId="42368BC8"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19D45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8B8A30" w14:textId="77777777" w:rsidTr="003E2276">
        <w:tc>
          <w:tcPr>
            <w:tcW w:w="2835" w:type="dxa"/>
            <w:shd w:val="clear" w:color="auto" w:fill="D9E2F3"/>
            <w:vAlign w:val="center"/>
          </w:tcPr>
          <w:p w14:paraId="03A32F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6637BA7" w14:textId="77777777" w:rsidR="00091800" w:rsidRPr="00FD1EE4" w:rsidRDefault="00091800" w:rsidP="003E2276">
            <w:pPr>
              <w:spacing w:before="240" w:after="240"/>
              <w:rPr>
                <w:rFonts w:ascii="GHEA Grapalat" w:eastAsia="GHEA Grapalat" w:hAnsi="GHEA Grapalat" w:cs="GHEA Grapalat"/>
              </w:rPr>
            </w:pPr>
          </w:p>
        </w:tc>
      </w:tr>
    </w:tbl>
    <w:p w14:paraId="7141291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4ABCA72" w14:textId="77777777" w:rsidTr="003E2276">
        <w:tc>
          <w:tcPr>
            <w:tcW w:w="2835" w:type="dxa"/>
            <w:shd w:val="clear" w:color="auto" w:fill="D9E2F3"/>
            <w:vAlign w:val="center"/>
          </w:tcPr>
          <w:p w14:paraId="6BD1D5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C005A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27845C" w14:textId="77777777" w:rsidTr="003E2276">
        <w:tc>
          <w:tcPr>
            <w:tcW w:w="2835" w:type="dxa"/>
            <w:shd w:val="clear" w:color="auto" w:fill="D9E2F3"/>
            <w:vAlign w:val="center"/>
          </w:tcPr>
          <w:p w14:paraId="2D826DB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FB84B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ECA485" w14:textId="77777777" w:rsidTr="003E2276">
        <w:tc>
          <w:tcPr>
            <w:tcW w:w="2835" w:type="dxa"/>
            <w:shd w:val="clear" w:color="auto" w:fill="D9E2F3"/>
            <w:vAlign w:val="center"/>
          </w:tcPr>
          <w:p w14:paraId="730DA6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CC5BD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B97E48" w14:textId="77777777" w:rsidTr="003E2276">
        <w:tc>
          <w:tcPr>
            <w:tcW w:w="2835" w:type="dxa"/>
            <w:shd w:val="clear" w:color="auto" w:fill="D9E2F3"/>
            <w:vAlign w:val="center"/>
          </w:tcPr>
          <w:p w14:paraId="387052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1C4CC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1D3D7A" w14:textId="77777777" w:rsidTr="003E2276">
        <w:tc>
          <w:tcPr>
            <w:tcW w:w="2835" w:type="dxa"/>
            <w:shd w:val="clear" w:color="auto" w:fill="D9E2F3"/>
            <w:vAlign w:val="center"/>
          </w:tcPr>
          <w:p w14:paraId="672E2E6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1B7F4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CDEC5F" w14:textId="77777777" w:rsidTr="003E2276">
        <w:trPr>
          <w:trHeight w:val="1361"/>
        </w:trPr>
        <w:tc>
          <w:tcPr>
            <w:tcW w:w="2835" w:type="dxa"/>
            <w:shd w:val="clear" w:color="auto" w:fill="D9E2F3"/>
            <w:vAlign w:val="center"/>
          </w:tcPr>
          <w:p w14:paraId="31CC40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3D9C7A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A10F22" w14:textId="77777777" w:rsidTr="004279DB">
        <w:trPr>
          <w:trHeight w:val="1238"/>
        </w:trPr>
        <w:tc>
          <w:tcPr>
            <w:tcW w:w="2835" w:type="dxa"/>
            <w:shd w:val="clear" w:color="auto" w:fill="D9E2F3"/>
            <w:vAlign w:val="center"/>
          </w:tcPr>
          <w:p w14:paraId="7AF1DF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2C056283" w14:textId="77777777" w:rsidR="00091800" w:rsidRPr="00FD1EE4" w:rsidRDefault="00091800" w:rsidP="003E2276">
            <w:pPr>
              <w:spacing w:before="240" w:after="240"/>
              <w:rPr>
                <w:rFonts w:ascii="GHEA Grapalat" w:eastAsia="GHEA Grapalat" w:hAnsi="GHEA Grapalat" w:cs="GHEA Grapalat"/>
              </w:rPr>
            </w:pPr>
          </w:p>
        </w:tc>
      </w:tr>
    </w:tbl>
    <w:p w14:paraId="6ECE797E"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0724461" w14:textId="77777777" w:rsidTr="003E2276">
        <w:tc>
          <w:tcPr>
            <w:tcW w:w="2836" w:type="dxa"/>
            <w:shd w:val="clear" w:color="auto" w:fill="D9E2F3"/>
            <w:vAlign w:val="center"/>
          </w:tcPr>
          <w:p w14:paraId="0217D76E"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7B045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A7EC87" w14:textId="77777777" w:rsidTr="003E2276">
        <w:tc>
          <w:tcPr>
            <w:tcW w:w="2836" w:type="dxa"/>
            <w:shd w:val="clear" w:color="auto" w:fill="D9E2F3"/>
            <w:vAlign w:val="center"/>
          </w:tcPr>
          <w:p w14:paraId="6AB62097"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80D3BA9" w14:textId="77777777" w:rsidR="00091800" w:rsidRPr="00FD1EE4" w:rsidRDefault="0065321E"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EB6B76E" w14:textId="77777777" w:rsidR="00091800" w:rsidRPr="00FD1EE4" w:rsidRDefault="0065321E"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C76E261" w14:textId="52A4ED8C" w:rsidR="00091800" w:rsidRPr="00CB7DFD" w:rsidRDefault="00091800" w:rsidP="004279DB">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7D762A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25BB56B" w14:textId="77777777" w:rsidTr="003E2276">
        <w:tc>
          <w:tcPr>
            <w:tcW w:w="2837" w:type="dxa"/>
            <w:shd w:val="clear" w:color="auto" w:fill="D9E2F3"/>
            <w:vAlign w:val="center"/>
          </w:tcPr>
          <w:p w14:paraId="3CEF87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C31822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4588AD" w14:textId="77777777" w:rsidTr="003E2276">
        <w:tc>
          <w:tcPr>
            <w:tcW w:w="2837" w:type="dxa"/>
            <w:shd w:val="clear" w:color="auto" w:fill="D9E2F3"/>
            <w:vAlign w:val="center"/>
          </w:tcPr>
          <w:p w14:paraId="334B7EC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24B2E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61539E" w14:textId="77777777" w:rsidTr="003E2276">
        <w:tc>
          <w:tcPr>
            <w:tcW w:w="2837" w:type="dxa"/>
            <w:shd w:val="clear" w:color="auto" w:fill="D9E2F3"/>
            <w:vAlign w:val="center"/>
          </w:tcPr>
          <w:p w14:paraId="0B992A3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DF46F5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4A8E2A" w14:textId="77777777" w:rsidTr="003E2276">
        <w:tc>
          <w:tcPr>
            <w:tcW w:w="2837" w:type="dxa"/>
            <w:shd w:val="clear" w:color="auto" w:fill="D9E2F3"/>
            <w:vAlign w:val="center"/>
          </w:tcPr>
          <w:p w14:paraId="31D1D8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79C23F" w14:textId="77777777" w:rsidR="00091800" w:rsidRPr="00FD1EE4" w:rsidRDefault="0065321E"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C1DBF8F" w14:textId="77777777" w:rsidR="00091800" w:rsidRPr="00FD1EE4" w:rsidRDefault="0065321E"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33CCA7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E3FBBA8" w14:textId="77777777" w:rsidTr="003E2276">
        <w:tc>
          <w:tcPr>
            <w:tcW w:w="2837" w:type="dxa"/>
            <w:shd w:val="clear" w:color="auto" w:fill="D9E2F3"/>
            <w:vAlign w:val="center"/>
          </w:tcPr>
          <w:p w14:paraId="4E2FC53E"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9AEB4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E4AB99" w14:textId="77777777" w:rsidTr="003E2276">
        <w:tc>
          <w:tcPr>
            <w:tcW w:w="2837" w:type="dxa"/>
            <w:shd w:val="clear" w:color="auto" w:fill="D9E2F3"/>
            <w:vAlign w:val="center"/>
          </w:tcPr>
          <w:p w14:paraId="4E0F0C0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4E17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94B4D7" w14:textId="77777777" w:rsidTr="003E2276">
        <w:tc>
          <w:tcPr>
            <w:tcW w:w="2837" w:type="dxa"/>
            <w:shd w:val="clear" w:color="auto" w:fill="D9E2F3"/>
            <w:vAlign w:val="center"/>
          </w:tcPr>
          <w:p w14:paraId="7797FCF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D0C7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030EA7" w14:textId="77777777" w:rsidTr="003E2276">
        <w:tc>
          <w:tcPr>
            <w:tcW w:w="2837" w:type="dxa"/>
            <w:shd w:val="clear" w:color="auto" w:fill="D9E2F3"/>
            <w:vAlign w:val="center"/>
          </w:tcPr>
          <w:p w14:paraId="33EA489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DF084D4" w14:textId="77777777" w:rsidR="00091800" w:rsidRPr="00FD1EE4" w:rsidRDefault="0065321E"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F249208" w14:textId="77777777" w:rsidR="00091800" w:rsidRPr="00FD1EE4" w:rsidRDefault="0065321E"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D8BFA6" w14:textId="5CBFE1B9" w:rsidR="00091800" w:rsidRPr="00FD1EE4" w:rsidRDefault="00091800" w:rsidP="003E3AA0">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C3D0F6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8184016" w14:textId="77777777" w:rsidTr="003E2276">
        <w:tc>
          <w:tcPr>
            <w:tcW w:w="2836" w:type="dxa"/>
            <w:shd w:val="clear" w:color="auto" w:fill="D9E2F3"/>
            <w:vAlign w:val="center"/>
          </w:tcPr>
          <w:p w14:paraId="4D85DDC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39A0E0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7D6BF7" w14:textId="77777777" w:rsidTr="003E2276">
        <w:tc>
          <w:tcPr>
            <w:tcW w:w="2836" w:type="dxa"/>
            <w:shd w:val="clear" w:color="auto" w:fill="D9E2F3"/>
            <w:vAlign w:val="center"/>
          </w:tcPr>
          <w:p w14:paraId="055F724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9AF989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8B09AB" w14:textId="77777777" w:rsidTr="003E2276">
        <w:tc>
          <w:tcPr>
            <w:tcW w:w="2836" w:type="dxa"/>
            <w:shd w:val="clear" w:color="auto" w:fill="D9E2F3"/>
            <w:vAlign w:val="center"/>
          </w:tcPr>
          <w:p w14:paraId="06A3A26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E9ACBD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B3F89D2" w14:textId="77777777" w:rsidTr="003E2276">
        <w:tc>
          <w:tcPr>
            <w:tcW w:w="2836" w:type="dxa"/>
            <w:shd w:val="clear" w:color="auto" w:fill="D9E2F3"/>
            <w:vAlign w:val="center"/>
          </w:tcPr>
          <w:p w14:paraId="27FEA3B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DA641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82AEB2" w14:textId="77777777" w:rsidTr="003E2276">
        <w:tc>
          <w:tcPr>
            <w:tcW w:w="2836" w:type="dxa"/>
            <w:shd w:val="clear" w:color="auto" w:fill="D9E2F3"/>
            <w:vAlign w:val="center"/>
          </w:tcPr>
          <w:p w14:paraId="5F971C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333D5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35F1A2" w14:textId="77777777" w:rsidTr="003E2276">
        <w:tc>
          <w:tcPr>
            <w:tcW w:w="2836" w:type="dxa"/>
            <w:shd w:val="clear" w:color="auto" w:fill="D9E2F3"/>
            <w:vAlign w:val="center"/>
          </w:tcPr>
          <w:p w14:paraId="4E74A6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C1AB8F1" w14:textId="77777777" w:rsidR="00091800" w:rsidRPr="00FD1EE4" w:rsidRDefault="00091800" w:rsidP="003E2276">
            <w:pPr>
              <w:spacing w:before="240" w:after="240"/>
              <w:rPr>
                <w:rFonts w:ascii="GHEA Grapalat" w:eastAsia="GHEA Grapalat" w:hAnsi="GHEA Grapalat" w:cs="GHEA Grapalat"/>
              </w:rPr>
            </w:pPr>
          </w:p>
        </w:tc>
      </w:tr>
    </w:tbl>
    <w:p w14:paraId="2883A5E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1E5452F9" w14:textId="77777777" w:rsidTr="009933E8">
        <w:tc>
          <w:tcPr>
            <w:tcW w:w="2977" w:type="dxa"/>
            <w:shd w:val="clear" w:color="auto" w:fill="D9E2F3"/>
            <w:vAlign w:val="center"/>
          </w:tcPr>
          <w:p w14:paraId="5D803E6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BE795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655BE77" w14:textId="77777777" w:rsidTr="009933E8">
        <w:tc>
          <w:tcPr>
            <w:tcW w:w="2977" w:type="dxa"/>
            <w:shd w:val="clear" w:color="auto" w:fill="D9E2F3"/>
            <w:vAlign w:val="center"/>
          </w:tcPr>
          <w:p w14:paraId="23FFD4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8948F9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9B2AA9" w14:textId="77777777" w:rsidTr="009933E8">
        <w:tc>
          <w:tcPr>
            <w:tcW w:w="2977" w:type="dxa"/>
            <w:shd w:val="clear" w:color="auto" w:fill="D9E2F3"/>
            <w:vAlign w:val="center"/>
          </w:tcPr>
          <w:p w14:paraId="0278CBED"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F33FDC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DDEB75" w14:textId="77777777" w:rsidTr="009933E8">
        <w:tc>
          <w:tcPr>
            <w:tcW w:w="2977" w:type="dxa"/>
            <w:shd w:val="clear" w:color="auto" w:fill="D9E2F3"/>
            <w:vAlign w:val="center"/>
          </w:tcPr>
          <w:p w14:paraId="33C079E0"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A1050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FA862A" w14:textId="77777777" w:rsidTr="009933E8">
        <w:tc>
          <w:tcPr>
            <w:tcW w:w="2977" w:type="dxa"/>
            <w:shd w:val="clear" w:color="auto" w:fill="D9E2F3"/>
            <w:vAlign w:val="center"/>
          </w:tcPr>
          <w:p w14:paraId="029EC4A5"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1FEA98F4" w14:textId="77777777" w:rsidR="00091800" w:rsidRPr="00FD1EE4" w:rsidRDefault="00091800" w:rsidP="003E2276">
            <w:pPr>
              <w:spacing w:before="240" w:after="240"/>
              <w:rPr>
                <w:rFonts w:ascii="GHEA Grapalat" w:eastAsia="GHEA Grapalat" w:hAnsi="GHEA Grapalat" w:cs="GHEA Grapalat"/>
              </w:rPr>
            </w:pPr>
          </w:p>
        </w:tc>
      </w:tr>
    </w:tbl>
    <w:p w14:paraId="76F9A23E"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93E5EA1" w14:textId="77777777" w:rsidTr="003E2276">
        <w:tc>
          <w:tcPr>
            <w:tcW w:w="2943" w:type="dxa"/>
            <w:shd w:val="clear" w:color="auto" w:fill="D9E2F3"/>
            <w:vAlign w:val="center"/>
          </w:tcPr>
          <w:p w14:paraId="61D20C1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260FF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223FB7" w14:textId="77777777" w:rsidTr="003E2276">
        <w:tc>
          <w:tcPr>
            <w:tcW w:w="2943" w:type="dxa"/>
            <w:shd w:val="clear" w:color="auto" w:fill="D9E2F3"/>
            <w:vAlign w:val="center"/>
          </w:tcPr>
          <w:p w14:paraId="08C1044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6FCEF88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E01D86" w14:textId="77777777" w:rsidTr="003E2276">
        <w:tc>
          <w:tcPr>
            <w:tcW w:w="2943" w:type="dxa"/>
            <w:shd w:val="clear" w:color="auto" w:fill="D9E2F3"/>
            <w:vAlign w:val="center"/>
          </w:tcPr>
          <w:p w14:paraId="26F3517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F89BB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4A5B25" w14:textId="77777777" w:rsidTr="003E2276">
        <w:tc>
          <w:tcPr>
            <w:tcW w:w="2943" w:type="dxa"/>
            <w:shd w:val="clear" w:color="auto" w:fill="D9E2F3"/>
            <w:vAlign w:val="center"/>
          </w:tcPr>
          <w:p w14:paraId="4DD970C6"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9C846A1" w14:textId="77777777" w:rsidR="00091800" w:rsidRPr="00FD1EE4" w:rsidRDefault="00091800" w:rsidP="003E2276">
            <w:pPr>
              <w:spacing w:before="240" w:after="240"/>
              <w:rPr>
                <w:rFonts w:ascii="GHEA Grapalat" w:eastAsia="GHEA Grapalat" w:hAnsi="GHEA Grapalat" w:cs="GHEA Grapalat"/>
              </w:rPr>
            </w:pPr>
          </w:p>
        </w:tc>
      </w:tr>
    </w:tbl>
    <w:p w14:paraId="569746F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496BAEA1" w14:textId="77777777" w:rsidTr="003E2276">
        <w:tc>
          <w:tcPr>
            <w:tcW w:w="2837" w:type="dxa"/>
            <w:shd w:val="clear" w:color="auto" w:fill="D9E2F3"/>
            <w:vAlign w:val="center"/>
          </w:tcPr>
          <w:p w14:paraId="0489AE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0E7D8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580C1E" w14:textId="77777777" w:rsidTr="003E2276">
        <w:tc>
          <w:tcPr>
            <w:tcW w:w="2837" w:type="dxa"/>
            <w:shd w:val="clear" w:color="auto" w:fill="D9E2F3"/>
            <w:vAlign w:val="center"/>
          </w:tcPr>
          <w:p w14:paraId="431737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CBF8B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D5697E" w14:textId="77777777" w:rsidTr="003E2276">
        <w:tc>
          <w:tcPr>
            <w:tcW w:w="2837" w:type="dxa"/>
            <w:shd w:val="clear" w:color="auto" w:fill="D9E2F3"/>
            <w:vAlign w:val="center"/>
          </w:tcPr>
          <w:p w14:paraId="4BD5813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8C9E1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914459" w14:textId="77777777" w:rsidTr="003E2276">
        <w:tc>
          <w:tcPr>
            <w:tcW w:w="2837" w:type="dxa"/>
            <w:shd w:val="clear" w:color="auto" w:fill="D9E2F3"/>
            <w:vAlign w:val="center"/>
          </w:tcPr>
          <w:p w14:paraId="3D3CDFC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3621A21" w14:textId="77777777" w:rsidR="00091800" w:rsidRPr="00FD1EE4" w:rsidRDefault="00091800" w:rsidP="003E2276">
            <w:pPr>
              <w:spacing w:before="240" w:after="240"/>
              <w:rPr>
                <w:rFonts w:ascii="GHEA Grapalat" w:eastAsia="GHEA Grapalat" w:hAnsi="GHEA Grapalat" w:cs="GHEA Grapalat"/>
              </w:rPr>
            </w:pPr>
          </w:p>
        </w:tc>
      </w:tr>
    </w:tbl>
    <w:p w14:paraId="70F7D46F"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2EFC5262" w14:textId="77777777" w:rsidTr="003E2276">
        <w:trPr>
          <w:trHeight w:val="924"/>
        </w:trPr>
        <w:tc>
          <w:tcPr>
            <w:tcW w:w="9016" w:type="dxa"/>
            <w:gridSpan w:val="2"/>
            <w:vAlign w:val="center"/>
          </w:tcPr>
          <w:p w14:paraId="6E9D98D0" w14:textId="77777777" w:rsidR="00091800" w:rsidRPr="00FD1EE4" w:rsidRDefault="0065321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4AB60947" w14:textId="77777777" w:rsidTr="003E2276">
        <w:trPr>
          <w:trHeight w:val="684"/>
        </w:trPr>
        <w:tc>
          <w:tcPr>
            <w:tcW w:w="4508" w:type="dxa"/>
            <w:shd w:val="clear" w:color="auto" w:fill="D9E2F3"/>
            <w:vAlign w:val="center"/>
          </w:tcPr>
          <w:p w14:paraId="20F145F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3157F0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4DE27A" w14:textId="77777777" w:rsidTr="003E2276">
        <w:trPr>
          <w:trHeight w:val="1282"/>
        </w:trPr>
        <w:tc>
          <w:tcPr>
            <w:tcW w:w="4508" w:type="dxa"/>
            <w:shd w:val="clear" w:color="auto" w:fill="D9E2F3"/>
            <w:vAlign w:val="center"/>
          </w:tcPr>
          <w:p w14:paraId="448EC04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3747689" w14:textId="77777777" w:rsidR="00091800" w:rsidRPr="006B364D" w:rsidRDefault="0065321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5F42576" w14:textId="77777777" w:rsidR="00091800" w:rsidRPr="00F10CBA" w:rsidRDefault="0065321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42F02E1" w14:textId="77777777" w:rsidTr="003E2276">
        <w:tc>
          <w:tcPr>
            <w:tcW w:w="9016" w:type="dxa"/>
            <w:gridSpan w:val="2"/>
            <w:vAlign w:val="center"/>
          </w:tcPr>
          <w:p w14:paraId="10F64E85" w14:textId="77777777" w:rsidR="00091800" w:rsidRPr="00FD1EE4" w:rsidRDefault="0065321E"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33D03214" w14:textId="77777777" w:rsidTr="003E2276">
        <w:tc>
          <w:tcPr>
            <w:tcW w:w="9016" w:type="dxa"/>
            <w:gridSpan w:val="2"/>
            <w:vAlign w:val="center"/>
          </w:tcPr>
          <w:p w14:paraId="2A8E6548" w14:textId="77777777" w:rsidR="00091800" w:rsidRPr="00FD1EE4" w:rsidRDefault="0065321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551E089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CE91E18" w14:textId="77777777" w:rsidTr="003E2276">
        <w:trPr>
          <w:trHeight w:val="924"/>
        </w:trPr>
        <w:tc>
          <w:tcPr>
            <w:tcW w:w="9016" w:type="dxa"/>
            <w:gridSpan w:val="2"/>
            <w:vAlign w:val="center"/>
          </w:tcPr>
          <w:p w14:paraId="7C3BCB09" w14:textId="77777777" w:rsidR="00091800" w:rsidRPr="00FD1EE4" w:rsidRDefault="0065321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D7C90F4" w14:textId="77777777" w:rsidTr="003E2276">
        <w:trPr>
          <w:trHeight w:val="684"/>
        </w:trPr>
        <w:tc>
          <w:tcPr>
            <w:tcW w:w="4508" w:type="dxa"/>
            <w:shd w:val="clear" w:color="auto" w:fill="D9E2F3"/>
            <w:vAlign w:val="center"/>
          </w:tcPr>
          <w:p w14:paraId="363442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DD7DE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DDB006" w14:textId="77777777" w:rsidTr="003E2276">
        <w:trPr>
          <w:trHeight w:val="1282"/>
        </w:trPr>
        <w:tc>
          <w:tcPr>
            <w:tcW w:w="4508" w:type="dxa"/>
            <w:shd w:val="clear" w:color="auto" w:fill="D9E2F3"/>
            <w:vAlign w:val="center"/>
          </w:tcPr>
          <w:p w14:paraId="1ED1B1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D95C1BE" w14:textId="77777777" w:rsidR="00091800" w:rsidRPr="00C843BA" w:rsidRDefault="0065321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5368D76" w14:textId="77777777" w:rsidR="00091800" w:rsidRPr="00C843BA" w:rsidRDefault="0065321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1A15A6CB" w14:textId="77777777" w:rsidTr="003E2276">
        <w:tc>
          <w:tcPr>
            <w:tcW w:w="9016" w:type="dxa"/>
            <w:gridSpan w:val="2"/>
            <w:vAlign w:val="center"/>
          </w:tcPr>
          <w:p w14:paraId="2BB6ACF3" w14:textId="77777777" w:rsidR="00091800" w:rsidRPr="00FD1EE4" w:rsidRDefault="0065321E"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3328BB63" w14:textId="77777777" w:rsidTr="003E2276">
        <w:tc>
          <w:tcPr>
            <w:tcW w:w="9016" w:type="dxa"/>
            <w:gridSpan w:val="2"/>
            <w:vAlign w:val="center"/>
          </w:tcPr>
          <w:p w14:paraId="4BAC7C48" w14:textId="77777777" w:rsidR="00091800" w:rsidRPr="00FD1EE4" w:rsidRDefault="0065321E"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4EC5DE78" w14:textId="77777777" w:rsidTr="003E2276">
        <w:tc>
          <w:tcPr>
            <w:tcW w:w="9016" w:type="dxa"/>
            <w:gridSpan w:val="2"/>
            <w:vAlign w:val="center"/>
          </w:tcPr>
          <w:p w14:paraId="3CA987A7" w14:textId="77777777" w:rsidR="00091800" w:rsidRPr="00FD1EE4" w:rsidRDefault="0065321E"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1A3B76F9" w14:textId="77777777" w:rsidTr="003E2276">
        <w:tc>
          <w:tcPr>
            <w:tcW w:w="9016" w:type="dxa"/>
            <w:gridSpan w:val="2"/>
            <w:vAlign w:val="center"/>
          </w:tcPr>
          <w:p w14:paraId="17F48267" w14:textId="77777777" w:rsidR="00091800" w:rsidRPr="00FD1EE4" w:rsidRDefault="0065321E"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764FE1DB"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6F2ED02" w14:textId="77777777" w:rsidTr="003E2276">
        <w:tc>
          <w:tcPr>
            <w:tcW w:w="2837" w:type="dxa"/>
            <w:shd w:val="clear" w:color="auto" w:fill="D9E2F3"/>
            <w:vAlign w:val="center"/>
          </w:tcPr>
          <w:p w14:paraId="71987F9F"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 xml:space="preserve">День, месяц, год становления реальным </w:t>
            </w:r>
            <w:r w:rsidRPr="00002D92">
              <w:rPr>
                <w:rFonts w:ascii="GHEA Grapalat" w:eastAsia="GHEA Grapalat" w:hAnsi="GHEA Grapalat" w:cs="GHEA Grapalat"/>
                <w:color w:val="000000"/>
              </w:rPr>
              <w:lastRenderedPageBreak/>
              <w:t>бенефициаром</w:t>
            </w:r>
          </w:p>
        </w:tc>
        <w:tc>
          <w:tcPr>
            <w:tcW w:w="6180" w:type="dxa"/>
            <w:vAlign w:val="center"/>
          </w:tcPr>
          <w:p w14:paraId="0264FA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654AD7" w14:textId="77777777" w:rsidTr="003E2276">
        <w:tc>
          <w:tcPr>
            <w:tcW w:w="2837" w:type="dxa"/>
            <w:shd w:val="clear" w:color="auto" w:fill="D9E2F3"/>
            <w:vAlign w:val="center"/>
          </w:tcPr>
          <w:p w14:paraId="607B5E36"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7DA3187" w14:textId="77777777" w:rsidR="00091800" w:rsidRPr="00B23852" w:rsidRDefault="0065321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08AB082D" w14:textId="77777777" w:rsidR="00091800" w:rsidRPr="00FD1EE4" w:rsidRDefault="0065321E"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5C6E4729" w14:textId="77777777" w:rsidTr="003E2276">
        <w:tc>
          <w:tcPr>
            <w:tcW w:w="2837" w:type="dxa"/>
            <w:shd w:val="clear" w:color="auto" w:fill="D9E2F3"/>
            <w:vAlign w:val="center"/>
          </w:tcPr>
          <w:p w14:paraId="5CF4DF3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9232069" w14:textId="77777777" w:rsidR="00091800" w:rsidRPr="005600B4" w:rsidRDefault="0065321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139F2C2C" w14:textId="77777777" w:rsidR="00091800" w:rsidRPr="005600B4" w:rsidRDefault="0065321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DACCC0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459C290" w14:textId="77777777" w:rsidTr="003E2276">
        <w:tc>
          <w:tcPr>
            <w:tcW w:w="2837" w:type="dxa"/>
            <w:shd w:val="clear" w:color="auto" w:fill="D9E2F3"/>
            <w:vAlign w:val="center"/>
          </w:tcPr>
          <w:p w14:paraId="391D1E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D3990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CAC064" w14:textId="77777777" w:rsidTr="003E2276">
        <w:tc>
          <w:tcPr>
            <w:tcW w:w="2837" w:type="dxa"/>
            <w:shd w:val="clear" w:color="auto" w:fill="D9E2F3"/>
            <w:vAlign w:val="center"/>
          </w:tcPr>
          <w:p w14:paraId="5289B99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8A2E228" w14:textId="77777777" w:rsidR="00091800" w:rsidRPr="00FD1EE4" w:rsidRDefault="00091800" w:rsidP="003E2276">
            <w:pPr>
              <w:spacing w:before="240" w:after="240"/>
              <w:rPr>
                <w:rFonts w:ascii="GHEA Grapalat" w:eastAsia="GHEA Grapalat" w:hAnsi="GHEA Grapalat" w:cs="GHEA Grapalat"/>
              </w:rPr>
            </w:pPr>
          </w:p>
        </w:tc>
      </w:tr>
    </w:tbl>
    <w:p w14:paraId="2B881778" w14:textId="1E847AE0" w:rsidR="00091800" w:rsidRPr="00FD1EE4" w:rsidRDefault="00091800" w:rsidP="003E3AA0">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EF9181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E7D13DF" w14:textId="77777777" w:rsidTr="003E2276">
        <w:tc>
          <w:tcPr>
            <w:tcW w:w="2835" w:type="dxa"/>
            <w:shd w:val="clear" w:color="auto" w:fill="D9E2F3"/>
            <w:vAlign w:val="center"/>
          </w:tcPr>
          <w:p w14:paraId="551DAE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AA18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1C6AED" w14:textId="77777777" w:rsidTr="003E2276">
        <w:tc>
          <w:tcPr>
            <w:tcW w:w="2835" w:type="dxa"/>
            <w:shd w:val="clear" w:color="auto" w:fill="D9E2F3"/>
            <w:vAlign w:val="center"/>
          </w:tcPr>
          <w:p w14:paraId="6F70177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413F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8BEF6C" w14:textId="77777777" w:rsidTr="003E2276">
        <w:tc>
          <w:tcPr>
            <w:tcW w:w="2835" w:type="dxa"/>
            <w:shd w:val="clear" w:color="auto" w:fill="D9E2F3"/>
            <w:vAlign w:val="center"/>
          </w:tcPr>
          <w:p w14:paraId="013EEF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674D1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2C97D5" w14:textId="77777777" w:rsidTr="003E2276">
        <w:tc>
          <w:tcPr>
            <w:tcW w:w="2835" w:type="dxa"/>
            <w:shd w:val="clear" w:color="auto" w:fill="D9E2F3"/>
            <w:vAlign w:val="center"/>
          </w:tcPr>
          <w:p w14:paraId="556CD48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B2143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53410B" w14:textId="77777777" w:rsidTr="003E2276">
        <w:tc>
          <w:tcPr>
            <w:tcW w:w="2835" w:type="dxa"/>
            <w:shd w:val="clear" w:color="auto" w:fill="D9E2F3"/>
            <w:vAlign w:val="center"/>
          </w:tcPr>
          <w:p w14:paraId="07C9BB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12AA6F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258ACB" w14:textId="77777777" w:rsidTr="003E2276">
        <w:tc>
          <w:tcPr>
            <w:tcW w:w="2835" w:type="dxa"/>
            <w:shd w:val="clear" w:color="auto" w:fill="D9E2F3"/>
            <w:vAlign w:val="center"/>
          </w:tcPr>
          <w:p w14:paraId="60F3268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B18DE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2359D5" w14:textId="77777777" w:rsidTr="003E2276">
        <w:tc>
          <w:tcPr>
            <w:tcW w:w="2835" w:type="dxa"/>
            <w:shd w:val="clear" w:color="auto" w:fill="D9E2F3"/>
            <w:vAlign w:val="center"/>
          </w:tcPr>
          <w:p w14:paraId="1F4A661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043B39C1" w14:textId="77777777" w:rsidR="00091800" w:rsidRPr="00FD1EE4" w:rsidRDefault="00091800" w:rsidP="003E2276">
            <w:pPr>
              <w:spacing w:before="240" w:after="240"/>
              <w:rPr>
                <w:rFonts w:ascii="GHEA Grapalat" w:eastAsia="GHEA Grapalat" w:hAnsi="GHEA Grapalat" w:cs="GHEA Grapalat"/>
              </w:rPr>
            </w:pPr>
          </w:p>
        </w:tc>
      </w:tr>
    </w:tbl>
    <w:p w14:paraId="3A3A2D7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99002CD" w14:textId="77777777" w:rsidTr="003E2276">
        <w:trPr>
          <w:trHeight w:val="853"/>
        </w:trPr>
        <w:tc>
          <w:tcPr>
            <w:tcW w:w="2835" w:type="dxa"/>
            <w:vMerge w:val="restart"/>
            <w:shd w:val="clear" w:color="auto" w:fill="D9E2F3"/>
            <w:vAlign w:val="center"/>
          </w:tcPr>
          <w:p w14:paraId="64EF66C7"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F46C8B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B9FF68" w14:textId="77777777" w:rsidTr="003E2276">
        <w:trPr>
          <w:trHeight w:val="850"/>
        </w:trPr>
        <w:tc>
          <w:tcPr>
            <w:tcW w:w="2835" w:type="dxa"/>
            <w:vMerge/>
            <w:shd w:val="clear" w:color="auto" w:fill="D9E2F3"/>
            <w:vAlign w:val="center"/>
          </w:tcPr>
          <w:p w14:paraId="54C8743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2085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1EA833" w14:textId="77777777" w:rsidTr="003E2276">
        <w:trPr>
          <w:trHeight w:val="850"/>
        </w:trPr>
        <w:tc>
          <w:tcPr>
            <w:tcW w:w="2835" w:type="dxa"/>
            <w:vMerge/>
            <w:shd w:val="clear" w:color="auto" w:fill="D9E2F3"/>
            <w:vAlign w:val="center"/>
          </w:tcPr>
          <w:p w14:paraId="7D88353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F33A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E71EDF" w14:textId="77777777" w:rsidTr="003E2276">
        <w:trPr>
          <w:trHeight w:val="850"/>
        </w:trPr>
        <w:tc>
          <w:tcPr>
            <w:tcW w:w="2835" w:type="dxa"/>
            <w:vMerge/>
            <w:shd w:val="clear" w:color="auto" w:fill="D9E2F3"/>
            <w:vAlign w:val="center"/>
          </w:tcPr>
          <w:p w14:paraId="59278E7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9107D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A89BED" w14:textId="77777777" w:rsidTr="003E2276">
        <w:trPr>
          <w:trHeight w:val="850"/>
        </w:trPr>
        <w:tc>
          <w:tcPr>
            <w:tcW w:w="2835" w:type="dxa"/>
            <w:vMerge/>
            <w:shd w:val="clear" w:color="auto" w:fill="D9E2F3"/>
            <w:vAlign w:val="center"/>
          </w:tcPr>
          <w:p w14:paraId="0098215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43AF4A" w14:textId="77777777" w:rsidR="00091800" w:rsidRPr="00FD1EE4" w:rsidRDefault="00091800" w:rsidP="003E2276">
            <w:pPr>
              <w:spacing w:before="240" w:after="240"/>
              <w:rPr>
                <w:rFonts w:ascii="GHEA Grapalat" w:eastAsia="GHEA Grapalat" w:hAnsi="GHEA Grapalat" w:cs="GHEA Grapalat"/>
              </w:rPr>
            </w:pPr>
          </w:p>
        </w:tc>
      </w:tr>
    </w:tbl>
    <w:p w14:paraId="2172A393"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212F2F1" w14:textId="77777777" w:rsidTr="003E2276">
        <w:tc>
          <w:tcPr>
            <w:tcW w:w="2835" w:type="dxa"/>
            <w:shd w:val="clear" w:color="auto" w:fill="D9E2F3"/>
            <w:vAlign w:val="center"/>
          </w:tcPr>
          <w:p w14:paraId="45F9F5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139D0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171874" w14:textId="77777777" w:rsidTr="003E2276">
        <w:tc>
          <w:tcPr>
            <w:tcW w:w="2835" w:type="dxa"/>
            <w:shd w:val="clear" w:color="auto" w:fill="D9E2F3"/>
            <w:vAlign w:val="center"/>
          </w:tcPr>
          <w:p w14:paraId="6BFEE58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CB7A3E3" w14:textId="77777777" w:rsidR="00091800" w:rsidRPr="00FD1EE4" w:rsidRDefault="00091800" w:rsidP="003E2276">
            <w:pPr>
              <w:spacing w:before="240" w:after="240"/>
              <w:rPr>
                <w:rFonts w:ascii="GHEA Grapalat" w:eastAsia="GHEA Grapalat" w:hAnsi="GHEA Grapalat" w:cs="GHEA Grapalat"/>
              </w:rPr>
            </w:pPr>
          </w:p>
        </w:tc>
      </w:tr>
    </w:tbl>
    <w:p w14:paraId="716E3C85" w14:textId="74B35C80" w:rsidR="00091800" w:rsidRPr="00692C65" w:rsidRDefault="00091800" w:rsidP="003E3AA0">
      <w:pPr>
        <w:pBdr>
          <w:top w:val="nil"/>
          <w:left w:val="nil"/>
          <w:bottom w:val="nil"/>
          <w:right w:val="nil"/>
          <w:between w:val="nil"/>
        </w:pBdr>
        <w:spacing w:before="240"/>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254"/>
      </w:tblGrid>
      <w:tr w:rsidR="00091800" w:rsidRPr="00FD1EE4" w14:paraId="0FE26B07" w14:textId="77777777" w:rsidTr="003E3AA0">
        <w:trPr>
          <w:trHeight w:val="193"/>
        </w:trPr>
        <w:tc>
          <w:tcPr>
            <w:tcW w:w="9254" w:type="dxa"/>
            <w:shd w:val="clear" w:color="auto" w:fill="DBE5F1" w:themeFill="accent1" w:themeFillTint="33"/>
          </w:tcPr>
          <w:p w14:paraId="2D14BEA4"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72DDD721" w14:textId="77777777" w:rsidTr="003E3AA0">
        <w:trPr>
          <w:trHeight w:val="1797"/>
        </w:trPr>
        <w:tc>
          <w:tcPr>
            <w:tcW w:w="9254" w:type="dxa"/>
          </w:tcPr>
          <w:p w14:paraId="7C30B006" w14:textId="77777777" w:rsidR="00091800" w:rsidRPr="00FD1EE4" w:rsidRDefault="00091800" w:rsidP="003E2276">
            <w:pPr>
              <w:rPr>
                <w:rFonts w:ascii="GHEA Grapalat" w:eastAsia="GHEA Grapalat" w:hAnsi="GHEA Grapalat" w:cs="GHEA Grapalat"/>
                <w:b/>
                <w:color w:val="000000"/>
              </w:rPr>
            </w:pPr>
          </w:p>
        </w:tc>
      </w:tr>
    </w:tbl>
    <w:p w14:paraId="4392FE0E"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09CCE67E" w14:textId="59245A23" w:rsidR="00091800" w:rsidRDefault="00091800">
      <w:pPr>
        <w:rPr>
          <w:rFonts w:ascii="GHEA Grapalat" w:hAnsi="GHEA Grapalat"/>
          <w:b/>
          <w:lang w:val="hy-AM"/>
        </w:rPr>
      </w:pPr>
    </w:p>
    <w:p w14:paraId="19756471" w14:textId="77777777" w:rsidR="00A05D66" w:rsidRPr="00A05D66" w:rsidRDefault="00A05D66">
      <w:pPr>
        <w:rPr>
          <w:rFonts w:ascii="GHEA Grapalat" w:hAnsi="GHEA Grapalat"/>
          <w:b/>
          <w:lang w:val="hy-AM"/>
        </w:rPr>
      </w:pPr>
    </w:p>
    <w:p w14:paraId="14B32A5F"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86D33A3"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062C5BC"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848AF1C"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772C201"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8896B85"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E87E9"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BE0D12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C3D6E0"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171AD4"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F6D0D7C"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AB190E"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0FECDABF"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C908EC2"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0C152E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395A0F6"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E4CD6AF"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D4BED5"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0A9C14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w:t>
      </w:r>
      <w:r w:rsidRPr="000306ED">
        <w:rPr>
          <w:rFonts w:ascii="GHEA Grapalat" w:hAnsi="GHEA Grapalat"/>
        </w:rPr>
        <w:lastRenderedPageBreak/>
        <w:t xml:space="preserve">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B67A637"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260706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8C448BA"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D26DB5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6B98C4B"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74804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0E046A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7039D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0C8DA1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462D6BB"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ED496E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5. Раздел 5 декларации (Промежуточные юридические лица) заполняется, </w:t>
      </w:r>
    </w:p>
    <w:p w14:paraId="6CAD127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6AB8D8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E61EDA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E6150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EC26C3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3BE415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4DC70E8"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7E43BC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69D58C9E" w14:textId="77777777" w:rsidR="007041F9" w:rsidRDefault="007041F9">
      <w:pPr>
        <w:rPr>
          <w:rFonts w:ascii="GHEA Grapalat" w:hAnsi="GHEA Grapalat"/>
          <w:b/>
        </w:rPr>
      </w:pPr>
    </w:p>
    <w:p w14:paraId="40806F00" w14:textId="77777777" w:rsidR="0023012E" w:rsidRDefault="0023012E">
      <w:pPr>
        <w:rPr>
          <w:rFonts w:ascii="GHEA Grapalat" w:hAnsi="GHEA Grapalat"/>
          <w:b/>
        </w:rPr>
      </w:pPr>
      <w:r>
        <w:rPr>
          <w:rFonts w:ascii="GHEA Grapalat" w:hAnsi="GHEA Grapalat"/>
          <w:b/>
        </w:rPr>
        <w:br w:type="page"/>
      </w:r>
    </w:p>
    <w:p w14:paraId="1A2F3888"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098719B" w14:textId="211CF46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05D66">
        <w:rPr>
          <w:rFonts w:ascii="GHEA Grapalat" w:hAnsi="GHEA Grapalat"/>
          <w:b/>
          <w:sz w:val="24"/>
          <w:szCs w:val="24"/>
        </w:rPr>
        <w:t>НПУА-GHAPDzB-26/1</w:t>
      </w:r>
      <w:r w:rsidR="006B7AAE">
        <w:rPr>
          <w:rFonts w:ascii="GHEA Grapalat" w:hAnsi="GHEA Grapalat"/>
          <w:b/>
          <w:sz w:val="24"/>
          <w:szCs w:val="24"/>
        </w:rPr>
        <w:t xml:space="preserve"> </w:t>
      </w:r>
    </w:p>
    <w:p w14:paraId="134B03A1" w14:textId="77777777" w:rsidR="00B2572B" w:rsidRPr="009044F1" w:rsidRDefault="00B2572B" w:rsidP="00B46D58">
      <w:pPr>
        <w:widowControl w:val="0"/>
        <w:spacing w:after="120"/>
        <w:ind w:firstLine="567"/>
        <w:jc w:val="center"/>
        <w:rPr>
          <w:rFonts w:ascii="GHEA Grapalat" w:hAnsi="GHEA Grapalat"/>
        </w:rPr>
      </w:pPr>
    </w:p>
    <w:p w14:paraId="3FD6F36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45A8CA" w14:textId="77777777" w:rsidR="00B2572B" w:rsidRPr="009044F1" w:rsidRDefault="00B2572B" w:rsidP="00B46D58">
      <w:pPr>
        <w:widowControl w:val="0"/>
        <w:spacing w:after="120"/>
        <w:ind w:firstLine="567"/>
        <w:jc w:val="center"/>
        <w:rPr>
          <w:rFonts w:ascii="GHEA Grapalat" w:hAnsi="GHEA Grapalat"/>
        </w:rPr>
      </w:pPr>
    </w:p>
    <w:p w14:paraId="6F692173" w14:textId="6AD77E0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5D66">
        <w:rPr>
          <w:rFonts w:ascii="GHEA Grapalat" w:hAnsi="GHEA Grapalat"/>
          <w:spacing w:val="-6"/>
        </w:rPr>
        <w:t>НПУА-GHAPDzB-26/1</w:t>
      </w:r>
      <w:r w:rsidR="006B7AAE">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14:paraId="2F35315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6B2942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BE947F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F7AE5B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2B7B17E7"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8CB512F"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AF6384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2DA3BE8"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93928F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0E67FD3"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5C29C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5FC40A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48734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4B6BFF99"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2C50B9BC"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FF21958"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75C319B6"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8BE45AA"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6836FFD"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0BD7BB2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9395D6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8C05968"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0632DEB3"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8962C80"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4362289" w14:textId="77777777" w:rsidR="00A93E58" w:rsidRPr="005744FC" w:rsidRDefault="00A93E58" w:rsidP="00B46D58">
            <w:pPr>
              <w:widowControl w:val="0"/>
              <w:jc w:val="center"/>
              <w:rPr>
                <w:rFonts w:ascii="GHEA Grapalat" w:hAnsi="GHEA Grapalat"/>
                <w:sz w:val="20"/>
                <w:szCs w:val="20"/>
              </w:rPr>
            </w:pPr>
          </w:p>
        </w:tc>
      </w:tr>
      <w:tr w:rsidR="00A93E58" w:rsidRPr="005744FC" w14:paraId="0534A980"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6E33E21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7768B03"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79BFE481"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1AE10B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C40D08" w14:textId="77777777" w:rsidR="00A93E58" w:rsidRPr="005744FC" w:rsidRDefault="00A93E58" w:rsidP="00B46D58">
            <w:pPr>
              <w:widowControl w:val="0"/>
              <w:rPr>
                <w:rFonts w:ascii="GHEA Grapalat" w:hAnsi="GHEA Grapalat"/>
                <w:sz w:val="20"/>
                <w:szCs w:val="20"/>
              </w:rPr>
            </w:pPr>
          </w:p>
        </w:tc>
      </w:tr>
      <w:tr w:rsidR="00A93E58" w:rsidRPr="005744FC" w14:paraId="3D518DA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05752D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110E20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3FBD33E3"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87C6E85"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A8C31A" w14:textId="77777777" w:rsidR="00A93E58" w:rsidRPr="005744FC" w:rsidRDefault="00A93E58" w:rsidP="00B46D58">
            <w:pPr>
              <w:widowControl w:val="0"/>
              <w:jc w:val="center"/>
              <w:rPr>
                <w:rFonts w:ascii="GHEA Grapalat" w:hAnsi="GHEA Grapalat"/>
                <w:sz w:val="20"/>
                <w:szCs w:val="20"/>
              </w:rPr>
            </w:pPr>
          </w:p>
        </w:tc>
      </w:tr>
      <w:tr w:rsidR="00A93E58" w:rsidRPr="005744FC" w14:paraId="6F195404"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CB4AF0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AACDFC4"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15112BD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ECC5F9A"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17C7821" w14:textId="77777777" w:rsidR="00A93E58" w:rsidRPr="005744FC" w:rsidRDefault="00A93E58" w:rsidP="00B46D58">
            <w:pPr>
              <w:widowControl w:val="0"/>
              <w:jc w:val="center"/>
              <w:rPr>
                <w:rFonts w:ascii="GHEA Grapalat" w:hAnsi="GHEA Grapalat"/>
                <w:sz w:val="20"/>
                <w:szCs w:val="20"/>
              </w:rPr>
            </w:pPr>
          </w:p>
        </w:tc>
      </w:tr>
      <w:tr w:rsidR="00A93E58" w:rsidRPr="005744FC" w14:paraId="08147EBB"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9B908F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A9A2B7A"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578293D4"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76E01CF"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2483B36" w14:textId="77777777" w:rsidR="00A93E58" w:rsidRPr="005744FC" w:rsidRDefault="00A93E58" w:rsidP="00B46D58">
            <w:pPr>
              <w:widowControl w:val="0"/>
              <w:jc w:val="center"/>
              <w:rPr>
                <w:rFonts w:ascii="GHEA Grapalat" w:hAnsi="GHEA Grapalat"/>
                <w:sz w:val="20"/>
                <w:szCs w:val="20"/>
              </w:rPr>
            </w:pPr>
          </w:p>
        </w:tc>
      </w:tr>
    </w:tbl>
    <w:p w14:paraId="154E85E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074C59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CC17CE" w14:textId="77777777" w:rsidR="00DC619D" w:rsidRPr="00D3436F" w:rsidRDefault="00DC619D" w:rsidP="00B46D58">
      <w:pPr>
        <w:widowControl w:val="0"/>
        <w:spacing w:after="160"/>
        <w:jc w:val="both"/>
        <w:rPr>
          <w:rFonts w:ascii="GHEA Grapalat" w:hAnsi="GHEA Grapalat"/>
          <w:lang w:val="es-ES"/>
        </w:rPr>
      </w:pPr>
    </w:p>
    <w:p w14:paraId="22BA024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4F6CF06" w14:textId="77777777" w:rsidR="00B217BB" w:rsidRDefault="00B217BB" w:rsidP="00B46D58">
      <w:pPr>
        <w:rPr>
          <w:rFonts w:ascii="GHEA Grapalat" w:hAnsi="GHEA Grapalat"/>
          <w:b/>
        </w:rPr>
      </w:pPr>
      <w:r>
        <w:rPr>
          <w:rFonts w:ascii="GHEA Grapalat" w:hAnsi="GHEA Grapalat"/>
          <w:b/>
        </w:rPr>
        <w:br w:type="page"/>
      </w:r>
    </w:p>
    <w:p w14:paraId="01761AB1" w14:textId="77777777" w:rsidR="003E6535" w:rsidRPr="00B138F3" w:rsidRDefault="003E6535" w:rsidP="003E653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AEAA350" w14:textId="77777777" w:rsidR="003E6535" w:rsidRDefault="003E6535" w:rsidP="003E6535">
      <w:pPr>
        <w:rPr>
          <w:rFonts w:ascii="GHEA Grapalat" w:hAnsi="GHEA Grapalat"/>
          <w:i/>
          <w:sz w:val="22"/>
          <w:szCs w:val="22"/>
        </w:rPr>
      </w:pPr>
    </w:p>
    <w:p w14:paraId="0687F195" w14:textId="77777777" w:rsidR="003E6535" w:rsidRPr="00B138F3" w:rsidRDefault="003E6535" w:rsidP="003E6535">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Pr>
          <w:rFonts w:ascii="GHEA Grapalat" w:hAnsi="GHEA Grapalat"/>
          <w:i/>
          <w:sz w:val="22"/>
          <w:szCs w:val="22"/>
        </w:rPr>
        <w:t>2</w:t>
      </w:r>
    </w:p>
    <w:p w14:paraId="284BA4FA" w14:textId="7617C752" w:rsidR="003E6535" w:rsidRPr="00B138F3" w:rsidRDefault="003E6535" w:rsidP="003E6535">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A05D66">
        <w:rPr>
          <w:rFonts w:ascii="GHEA Grapalat" w:hAnsi="GHEA Grapalat"/>
          <w:i/>
          <w:sz w:val="22"/>
          <w:szCs w:val="22"/>
        </w:rPr>
        <w:t>НПУА-GHAPDzB-26/1</w:t>
      </w:r>
      <w:r w:rsidR="006B7AAE">
        <w:rPr>
          <w:rFonts w:ascii="GHEA Grapalat" w:hAnsi="GHEA Grapalat"/>
          <w:i/>
          <w:sz w:val="22"/>
          <w:szCs w:val="22"/>
        </w:rPr>
        <w:t xml:space="preserve"> </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1"/>
        <w:t>*</w:t>
      </w:r>
    </w:p>
    <w:p w14:paraId="7904E3B8" w14:textId="77777777" w:rsidR="003E6535" w:rsidRPr="00B138F3" w:rsidRDefault="003E6535" w:rsidP="003E6535">
      <w:pPr>
        <w:widowControl w:val="0"/>
        <w:spacing w:after="160"/>
        <w:jc w:val="center"/>
        <w:rPr>
          <w:rFonts w:ascii="GHEA Grapalat" w:hAnsi="GHEA Grapalat"/>
          <w:b/>
          <w:sz w:val="22"/>
          <w:szCs w:val="22"/>
        </w:rPr>
      </w:pPr>
    </w:p>
    <w:p w14:paraId="4BA10AAF" w14:textId="77777777" w:rsidR="003E6535" w:rsidRPr="00F748D9" w:rsidRDefault="003E6535" w:rsidP="00F748D9">
      <w:pPr>
        <w:widowControl w:val="0"/>
        <w:jc w:val="center"/>
        <w:rPr>
          <w:rFonts w:ascii="GHEA Grapalat" w:hAnsi="GHEA Grapalat" w:cs="GHEA Grapalat"/>
          <w:b/>
          <w:sz w:val="20"/>
          <w:szCs w:val="20"/>
        </w:rPr>
      </w:pPr>
      <w:r w:rsidRPr="00F748D9">
        <w:rPr>
          <w:rFonts w:ascii="GHEA Grapalat" w:hAnsi="GHEA Grapalat"/>
          <w:b/>
          <w:sz w:val="20"/>
          <w:szCs w:val="20"/>
        </w:rPr>
        <w:t xml:space="preserve">СОГЛАШЕНИЕ О НЕУСТОЙКЕ </w:t>
      </w:r>
    </w:p>
    <w:p w14:paraId="7C23AEF7" w14:textId="77777777" w:rsidR="003E6535" w:rsidRPr="00F748D9" w:rsidRDefault="003E6535" w:rsidP="00F748D9">
      <w:pPr>
        <w:widowControl w:val="0"/>
        <w:jc w:val="center"/>
        <w:rPr>
          <w:rFonts w:ascii="GHEA Grapalat" w:hAnsi="GHEA Grapalat" w:cs="GHEA Grapalat"/>
          <w:b/>
          <w:sz w:val="20"/>
          <w:szCs w:val="20"/>
        </w:rPr>
      </w:pPr>
      <w:r w:rsidRPr="00F748D9">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E6535" w:rsidRPr="00F748D9" w14:paraId="0B55A550" w14:textId="77777777" w:rsidTr="00D12E27">
        <w:tc>
          <w:tcPr>
            <w:tcW w:w="4786" w:type="dxa"/>
          </w:tcPr>
          <w:p w14:paraId="7FFC404C" w14:textId="77777777" w:rsidR="003E6535" w:rsidRPr="00F748D9" w:rsidRDefault="003E6535" w:rsidP="00F748D9">
            <w:pPr>
              <w:widowControl w:val="0"/>
              <w:rPr>
                <w:rFonts w:ascii="GHEA Grapalat" w:hAnsi="GHEA Grapalat" w:cs="GHEA Grapalat"/>
                <w:b/>
                <w:sz w:val="20"/>
                <w:szCs w:val="20"/>
                <w:lang w:val="en-US"/>
              </w:rPr>
            </w:pPr>
            <w:r w:rsidRPr="00F748D9">
              <w:rPr>
                <w:rFonts w:ascii="GHEA Grapalat" w:hAnsi="GHEA Grapalat"/>
                <w:sz w:val="20"/>
                <w:szCs w:val="20"/>
              </w:rPr>
              <w:t>г. Ереван</w:t>
            </w:r>
          </w:p>
        </w:tc>
        <w:tc>
          <w:tcPr>
            <w:tcW w:w="4500" w:type="dxa"/>
          </w:tcPr>
          <w:p w14:paraId="0B3BAC82" w14:textId="77777777" w:rsidR="003E6535" w:rsidRPr="00F748D9" w:rsidRDefault="003E6535" w:rsidP="00F748D9">
            <w:pPr>
              <w:widowControl w:val="0"/>
              <w:jc w:val="right"/>
              <w:rPr>
                <w:rFonts w:ascii="GHEA Grapalat" w:hAnsi="GHEA Grapalat" w:cs="GHEA Grapalat"/>
                <w:b/>
                <w:sz w:val="20"/>
                <w:szCs w:val="20"/>
              </w:rPr>
            </w:pPr>
            <w:r w:rsidRPr="00F748D9">
              <w:rPr>
                <w:rFonts w:ascii="GHEA Grapalat" w:hAnsi="GHEA Grapalat"/>
                <w:sz w:val="20"/>
                <w:szCs w:val="20"/>
              </w:rPr>
              <w:t>"</w:t>
            </w:r>
            <w:r w:rsidRPr="00F748D9">
              <w:rPr>
                <w:rFonts w:ascii="GHEA Grapalat" w:hAnsi="GHEA Grapalat"/>
                <w:sz w:val="20"/>
                <w:szCs w:val="20"/>
                <w:lang w:val="en-US"/>
              </w:rPr>
              <w:tab/>
            </w:r>
            <w:r w:rsidRPr="00F748D9">
              <w:rPr>
                <w:rFonts w:ascii="GHEA Grapalat" w:hAnsi="GHEA Grapalat"/>
                <w:sz w:val="20"/>
                <w:szCs w:val="20"/>
              </w:rPr>
              <w:t xml:space="preserve">" </w:t>
            </w:r>
            <w:r w:rsidRPr="00F748D9">
              <w:rPr>
                <w:rFonts w:ascii="GHEA Grapalat" w:hAnsi="GHEA Grapalat"/>
                <w:sz w:val="20"/>
                <w:szCs w:val="20"/>
                <w:lang w:val="en-US"/>
              </w:rPr>
              <w:tab/>
            </w:r>
            <w:r w:rsidRPr="00F748D9">
              <w:rPr>
                <w:rFonts w:ascii="GHEA Grapalat" w:hAnsi="GHEA Grapalat"/>
                <w:sz w:val="20"/>
                <w:szCs w:val="20"/>
              </w:rPr>
              <w:t>20</w:t>
            </w:r>
            <w:r w:rsidRPr="00F748D9">
              <w:rPr>
                <w:rFonts w:ascii="GHEA Grapalat" w:hAnsi="GHEA Grapalat"/>
                <w:sz w:val="20"/>
                <w:szCs w:val="20"/>
                <w:lang w:val="en-US"/>
              </w:rPr>
              <w:tab/>
            </w:r>
            <w:r w:rsidRPr="00F748D9">
              <w:rPr>
                <w:rFonts w:ascii="GHEA Grapalat" w:hAnsi="GHEA Grapalat"/>
                <w:sz w:val="20"/>
                <w:szCs w:val="20"/>
              </w:rPr>
              <w:t>г.</w:t>
            </w:r>
            <w:r w:rsidRPr="00F748D9">
              <w:rPr>
                <w:rStyle w:val="FootnoteReference"/>
                <w:rFonts w:ascii="GHEA Grapalat" w:hAnsi="GHEA Grapalat"/>
                <w:sz w:val="20"/>
                <w:szCs w:val="20"/>
              </w:rPr>
              <w:footnoteReference w:customMarkFollows="1" w:id="12"/>
              <w:t>**</w:t>
            </w:r>
          </w:p>
        </w:tc>
      </w:tr>
    </w:tbl>
    <w:p w14:paraId="6FB3965F" w14:textId="77777777" w:rsidR="003E6535" w:rsidRPr="00F748D9" w:rsidRDefault="003E6535" w:rsidP="00F748D9">
      <w:pPr>
        <w:widowControl w:val="0"/>
        <w:rPr>
          <w:rFonts w:ascii="GHEA Grapalat" w:hAnsi="GHEA Grapalat" w:cs="GHEA Grapalat"/>
          <w:b/>
          <w:sz w:val="20"/>
          <w:szCs w:val="20"/>
        </w:rPr>
      </w:pPr>
    </w:p>
    <w:p w14:paraId="579CB013" w14:textId="77777777" w:rsidR="003E6535" w:rsidRPr="00F748D9" w:rsidRDefault="003E6535" w:rsidP="00F748D9">
      <w:pPr>
        <w:widowControl w:val="0"/>
        <w:jc w:val="both"/>
        <w:rPr>
          <w:rFonts w:ascii="GHEA Grapalat" w:hAnsi="GHEA Grapalat" w:cs="GHEA Grapalat"/>
          <w:sz w:val="20"/>
          <w:szCs w:val="20"/>
          <w:u w:val="single"/>
          <w:vertAlign w:val="subscript"/>
        </w:rPr>
      </w:pPr>
      <w:r w:rsidRPr="00F748D9">
        <w:rPr>
          <w:rFonts w:ascii="GHEA Grapalat" w:hAnsi="GHEA Grapalat"/>
          <w:sz w:val="20"/>
          <w:szCs w:val="20"/>
        </w:rPr>
        <w:t>_______________________________________________, в лице директора Компании,</w:t>
      </w:r>
    </w:p>
    <w:p w14:paraId="311BA298" w14:textId="77777777" w:rsidR="003E6535" w:rsidRPr="00F748D9" w:rsidRDefault="003E6535" w:rsidP="00F748D9">
      <w:pPr>
        <w:widowControl w:val="0"/>
        <w:ind w:left="1843"/>
        <w:jc w:val="both"/>
        <w:rPr>
          <w:rFonts w:ascii="GHEA Grapalat" w:hAnsi="GHEA Grapalat"/>
          <w:sz w:val="20"/>
          <w:szCs w:val="20"/>
          <w:vertAlign w:val="superscript"/>
          <w:lang w:val="en-US"/>
        </w:rPr>
      </w:pPr>
      <w:r w:rsidRPr="00F748D9">
        <w:rPr>
          <w:rFonts w:ascii="GHEA Grapalat" w:hAnsi="GHEA Grapalat"/>
          <w:sz w:val="20"/>
          <w:szCs w:val="20"/>
          <w:vertAlign w:val="superscript"/>
        </w:rPr>
        <w:t>наименование Компании</w:t>
      </w:r>
    </w:p>
    <w:p w14:paraId="0C3964F5" w14:textId="77777777" w:rsidR="003E6535" w:rsidRPr="00F748D9" w:rsidRDefault="003E6535" w:rsidP="00F748D9">
      <w:pPr>
        <w:widowControl w:val="0"/>
        <w:jc w:val="both"/>
        <w:rPr>
          <w:rFonts w:ascii="GHEA Grapalat" w:hAnsi="GHEA Grapalat"/>
          <w:sz w:val="20"/>
          <w:szCs w:val="20"/>
          <w:lang w:val="en-US"/>
        </w:rPr>
      </w:pPr>
      <w:r w:rsidRPr="00F748D9">
        <w:rPr>
          <w:rFonts w:ascii="GHEA Grapalat" w:hAnsi="GHEA Grapalat"/>
          <w:sz w:val="20"/>
          <w:szCs w:val="20"/>
          <w:lang w:val="en-US"/>
        </w:rPr>
        <w:t>_________________________________________________________________________</w:t>
      </w:r>
    </w:p>
    <w:p w14:paraId="10E2C646" w14:textId="77777777" w:rsidR="003E6535" w:rsidRPr="00F748D9" w:rsidRDefault="003E6535" w:rsidP="00F748D9">
      <w:pPr>
        <w:widowControl w:val="0"/>
        <w:jc w:val="center"/>
        <w:rPr>
          <w:rFonts w:ascii="GHEA Grapalat" w:hAnsi="GHEA Grapalat"/>
          <w:sz w:val="20"/>
          <w:szCs w:val="20"/>
          <w:vertAlign w:val="superscript"/>
        </w:rPr>
      </w:pPr>
      <w:r w:rsidRPr="00F748D9">
        <w:rPr>
          <w:rFonts w:ascii="GHEA Grapalat" w:hAnsi="GHEA Grapalat"/>
          <w:sz w:val="20"/>
          <w:szCs w:val="20"/>
          <w:vertAlign w:val="superscript"/>
        </w:rPr>
        <w:t>имя, фамилия, паспортные данные директора компании</w:t>
      </w:r>
    </w:p>
    <w:p w14:paraId="66DD38E7" w14:textId="77777777" w:rsidR="003E6535" w:rsidRPr="00F748D9" w:rsidRDefault="003E6535" w:rsidP="00F748D9">
      <w:pPr>
        <w:widowControl w:val="0"/>
        <w:jc w:val="both"/>
        <w:rPr>
          <w:rFonts w:ascii="GHEA Grapalat" w:hAnsi="GHEA Grapalat" w:cs="GHEA Grapalat"/>
          <w:sz w:val="20"/>
          <w:szCs w:val="20"/>
        </w:rPr>
      </w:pPr>
      <w:r w:rsidRPr="00F748D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DCEF14" w14:textId="77777777" w:rsidR="003E6535" w:rsidRPr="00F748D9" w:rsidRDefault="003E6535" w:rsidP="00F748D9">
      <w:pPr>
        <w:widowControl w:val="0"/>
        <w:ind w:firstLine="709"/>
        <w:jc w:val="both"/>
        <w:rPr>
          <w:rFonts w:ascii="GHEA Grapalat" w:hAnsi="GHEA Grapalat" w:cs="GHEA Grapalat"/>
          <w:sz w:val="20"/>
          <w:szCs w:val="20"/>
        </w:rPr>
      </w:pPr>
    </w:p>
    <w:p w14:paraId="69CCA117" w14:textId="77777777" w:rsidR="003E6535" w:rsidRPr="00F748D9" w:rsidRDefault="003E6535" w:rsidP="00F748D9">
      <w:pPr>
        <w:widowControl w:val="0"/>
        <w:jc w:val="center"/>
        <w:rPr>
          <w:rFonts w:ascii="GHEA Grapalat" w:hAnsi="GHEA Grapalat" w:cs="GHEA Grapalat"/>
          <w:b/>
          <w:bCs/>
          <w:sz w:val="20"/>
          <w:szCs w:val="20"/>
        </w:rPr>
      </w:pPr>
      <w:r w:rsidRPr="00F748D9">
        <w:rPr>
          <w:rFonts w:ascii="GHEA Grapalat" w:hAnsi="GHEA Grapalat"/>
          <w:b/>
          <w:sz w:val="20"/>
          <w:szCs w:val="20"/>
        </w:rPr>
        <w:t>1. Предмет соглашения</w:t>
      </w:r>
    </w:p>
    <w:p w14:paraId="6A4CCC7D" w14:textId="77777777" w:rsidR="003E6535" w:rsidRPr="00F748D9" w:rsidRDefault="003E6535" w:rsidP="00F748D9">
      <w:pPr>
        <w:widowControl w:val="0"/>
        <w:tabs>
          <w:tab w:val="left" w:pos="567"/>
        </w:tabs>
        <w:jc w:val="both"/>
        <w:rPr>
          <w:rFonts w:ascii="GHEA Grapalat" w:hAnsi="GHEA Grapalat" w:cs="GHEA Grapalat"/>
          <w:spacing w:val="-6"/>
          <w:sz w:val="20"/>
          <w:szCs w:val="20"/>
        </w:rPr>
      </w:pPr>
      <w:r w:rsidRPr="00F748D9">
        <w:rPr>
          <w:rFonts w:ascii="GHEA Grapalat" w:hAnsi="GHEA Grapalat"/>
          <w:sz w:val="20"/>
          <w:szCs w:val="20"/>
        </w:rPr>
        <w:t>1</w:t>
      </w:r>
      <w:r w:rsidRPr="00F748D9">
        <w:rPr>
          <w:rFonts w:ascii="GHEA Grapalat" w:hAnsi="GHEA Grapalat"/>
          <w:spacing w:val="-6"/>
          <w:sz w:val="20"/>
          <w:szCs w:val="20"/>
        </w:rPr>
        <w:t>.1.</w:t>
      </w:r>
      <w:r w:rsidRPr="00F748D9">
        <w:rPr>
          <w:rFonts w:ascii="GHEA Grapalat" w:hAnsi="GHEA Grapalat"/>
          <w:spacing w:val="-6"/>
          <w:sz w:val="20"/>
          <w:szCs w:val="20"/>
        </w:rPr>
        <w:tab/>
        <w:t xml:space="preserve">Компания участвует в организованной ___________________ *(далее — Заказчик) </w:t>
      </w:r>
    </w:p>
    <w:p w14:paraId="1F4DCF26" w14:textId="77777777" w:rsidR="003E6535" w:rsidRPr="00F748D9" w:rsidRDefault="003E6535" w:rsidP="00F748D9">
      <w:pPr>
        <w:widowControl w:val="0"/>
        <w:tabs>
          <w:tab w:val="left" w:pos="284"/>
        </w:tabs>
        <w:ind w:left="5245"/>
        <w:jc w:val="both"/>
        <w:rPr>
          <w:rFonts w:ascii="GHEA Grapalat" w:hAnsi="GHEA Grapalat" w:cs="GHEA Grapalat"/>
          <w:sz w:val="20"/>
          <w:szCs w:val="20"/>
        </w:rPr>
      </w:pPr>
      <w:r w:rsidRPr="00F748D9">
        <w:rPr>
          <w:rFonts w:ascii="GHEA Grapalat" w:hAnsi="GHEA Grapalat"/>
          <w:sz w:val="20"/>
          <w:szCs w:val="20"/>
          <w:vertAlign w:val="superscript"/>
        </w:rPr>
        <w:t>наименование заказчика</w:t>
      </w:r>
    </w:p>
    <w:p w14:paraId="0710A253" w14:textId="77777777" w:rsidR="003E6535" w:rsidRPr="00F748D9" w:rsidRDefault="003E6535" w:rsidP="00F748D9">
      <w:pPr>
        <w:widowControl w:val="0"/>
        <w:jc w:val="both"/>
        <w:rPr>
          <w:rFonts w:ascii="GHEA Grapalat" w:hAnsi="GHEA Grapalat" w:cs="GHEA Grapalat"/>
          <w:sz w:val="20"/>
          <w:szCs w:val="20"/>
        </w:rPr>
      </w:pPr>
      <w:r w:rsidRPr="00F748D9">
        <w:rPr>
          <w:rFonts w:ascii="GHEA Grapalat" w:hAnsi="GHEA Grapalat"/>
          <w:sz w:val="20"/>
          <w:szCs w:val="20"/>
        </w:rPr>
        <w:t>процедуре закупок под кодом ____________________________________________ *.</w:t>
      </w:r>
    </w:p>
    <w:p w14:paraId="24300280" w14:textId="77777777" w:rsidR="003E6535" w:rsidRPr="00F748D9" w:rsidRDefault="003E6535" w:rsidP="00F748D9">
      <w:pPr>
        <w:widowControl w:val="0"/>
        <w:ind w:left="5245"/>
        <w:jc w:val="both"/>
        <w:rPr>
          <w:rFonts w:ascii="GHEA Grapalat" w:hAnsi="GHEA Grapalat" w:cs="GHEA Grapalat"/>
          <w:sz w:val="20"/>
          <w:szCs w:val="20"/>
        </w:rPr>
      </w:pPr>
      <w:r w:rsidRPr="00F748D9">
        <w:rPr>
          <w:rFonts w:ascii="GHEA Grapalat" w:hAnsi="GHEA Grapalat"/>
          <w:sz w:val="20"/>
          <w:szCs w:val="20"/>
          <w:vertAlign w:val="superscript"/>
        </w:rPr>
        <w:t>код процедуры</w:t>
      </w:r>
    </w:p>
    <w:p w14:paraId="60DCB2C1" w14:textId="77777777" w:rsidR="003E6535" w:rsidRPr="00F748D9" w:rsidRDefault="003E6535" w:rsidP="00F748D9">
      <w:pPr>
        <w:widowControl w:val="0"/>
        <w:tabs>
          <w:tab w:val="left" w:pos="1134"/>
        </w:tabs>
        <w:ind w:firstLine="567"/>
        <w:jc w:val="both"/>
        <w:rPr>
          <w:rFonts w:ascii="GHEA Grapalat" w:hAnsi="GHEA Grapalat"/>
          <w:sz w:val="20"/>
          <w:szCs w:val="20"/>
        </w:rPr>
      </w:pPr>
      <w:r w:rsidRPr="00F748D9">
        <w:rPr>
          <w:rFonts w:ascii="GHEA Grapalat" w:hAnsi="GHEA Grapalat"/>
          <w:sz w:val="20"/>
          <w:szCs w:val="20"/>
        </w:rPr>
        <w:t>1.2.</w:t>
      </w:r>
      <w:r w:rsidRPr="00F748D9">
        <w:rPr>
          <w:rFonts w:ascii="GHEA Grapalat" w:hAnsi="GHEA Grapalat"/>
          <w:sz w:val="20"/>
          <w:szCs w:val="20"/>
        </w:rPr>
        <w:tab/>
      </w:r>
      <w:r w:rsidRPr="00F748D9">
        <w:rPr>
          <w:rFonts w:ascii="GHEA Grapalat" w:hAnsi="GHEA Grapalat" w:cs="GHEA Grapalat"/>
          <w:sz w:val="20"/>
          <w:szCs w:val="20"/>
        </w:rPr>
        <w:t xml:space="preserve">В качестве участника, </w:t>
      </w:r>
      <w:r w:rsidRPr="00F748D9">
        <w:rPr>
          <w:rFonts w:ascii="GHEA Grapalat" w:hAnsi="GHEA Grapalat" w:cs="GHEA Grapalat"/>
          <w:sz w:val="20"/>
          <w:szCs w:val="20"/>
          <w:lang w:val="hy-AM"/>
        </w:rPr>
        <w:t>օ</w:t>
      </w:r>
      <w:r w:rsidRPr="00F748D9">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748D9">
        <w:rPr>
          <w:rFonts w:ascii="GHEA Grapalat" w:hAnsi="GHEA Grapalat" w:cs="GHEA Grapalat"/>
          <w:sz w:val="20"/>
          <w:szCs w:val="20"/>
          <w:lang w:val="en-US"/>
        </w:rPr>
        <w:t>K</w:t>
      </w:r>
      <w:r w:rsidRPr="00F748D9">
        <w:rPr>
          <w:rFonts w:ascii="GHEA Grapalat" w:hAnsi="GHEA Grapalat" w:cs="GHEA Grapalat"/>
          <w:sz w:val="20"/>
          <w:szCs w:val="20"/>
        </w:rPr>
        <w:t xml:space="preserve">омпания </w:t>
      </w:r>
      <w:r w:rsidRPr="00F748D9">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DC2702E" w14:textId="77777777" w:rsidR="003E6535" w:rsidRPr="00F748D9" w:rsidRDefault="003E6535" w:rsidP="00F748D9">
      <w:pPr>
        <w:widowControl w:val="0"/>
        <w:tabs>
          <w:tab w:val="left" w:pos="1134"/>
        </w:tabs>
        <w:ind w:firstLine="567"/>
        <w:jc w:val="both"/>
        <w:rPr>
          <w:rFonts w:ascii="GHEA Grapalat" w:hAnsi="GHEA Grapalat" w:cs="GHEA Grapalat"/>
          <w:sz w:val="20"/>
          <w:szCs w:val="20"/>
        </w:rPr>
      </w:pPr>
      <w:r w:rsidRPr="00F748D9">
        <w:rPr>
          <w:rFonts w:ascii="GHEA Grapalat" w:hAnsi="GHEA Grapalat"/>
          <w:sz w:val="20"/>
          <w:szCs w:val="20"/>
        </w:rPr>
        <w:t>1.3.</w:t>
      </w:r>
      <w:r w:rsidRPr="00F748D9">
        <w:rPr>
          <w:rFonts w:ascii="GHEA Grapalat" w:hAnsi="GHEA Grapalat"/>
          <w:sz w:val="20"/>
          <w:szCs w:val="20"/>
        </w:rPr>
        <w:tab/>
        <w:t>Подписав платежное требование (далее — Требование), прилагаемое к</w:t>
      </w:r>
      <w:r w:rsidRPr="00F748D9">
        <w:rPr>
          <w:sz w:val="20"/>
          <w:szCs w:val="20"/>
          <w:lang w:val="en-US"/>
        </w:rPr>
        <w:t> </w:t>
      </w:r>
      <w:r w:rsidRPr="00F748D9">
        <w:rPr>
          <w:rFonts w:ascii="GHEA Grapalat" w:hAnsi="GHEA Grapalat"/>
          <w:sz w:val="20"/>
          <w:szCs w:val="20"/>
        </w:rPr>
        <w:t xml:space="preserve">настоящему Соглашению о неустойке, Компания безотзывно соглашается, что: </w:t>
      </w:r>
    </w:p>
    <w:p w14:paraId="775654EC" w14:textId="77777777" w:rsidR="003E6535" w:rsidRPr="00F748D9" w:rsidRDefault="003E6535" w:rsidP="00F748D9">
      <w:pPr>
        <w:widowControl w:val="0"/>
        <w:tabs>
          <w:tab w:val="left" w:pos="1134"/>
        </w:tabs>
        <w:ind w:firstLine="567"/>
        <w:jc w:val="both"/>
        <w:rPr>
          <w:rFonts w:ascii="GHEA Grapalat" w:hAnsi="GHEA Grapalat" w:cs="GHEA Grapalat"/>
          <w:sz w:val="20"/>
          <w:szCs w:val="20"/>
        </w:rPr>
      </w:pPr>
      <w:r w:rsidRPr="00F748D9">
        <w:rPr>
          <w:rFonts w:ascii="GHEA Grapalat" w:hAnsi="GHEA Grapalat"/>
          <w:sz w:val="20"/>
          <w:szCs w:val="20"/>
        </w:rPr>
        <w:t>а)</w:t>
      </w:r>
      <w:r w:rsidRPr="00F748D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04D520" w14:textId="77777777" w:rsidR="003E6535" w:rsidRPr="00F748D9" w:rsidRDefault="003E6535" w:rsidP="00F748D9">
      <w:pPr>
        <w:widowControl w:val="0"/>
        <w:tabs>
          <w:tab w:val="left" w:pos="1134"/>
        </w:tabs>
        <w:ind w:firstLine="567"/>
        <w:jc w:val="both"/>
        <w:rPr>
          <w:rFonts w:ascii="GHEA Grapalat" w:hAnsi="GHEA Grapalat" w:cs="GHEA Grapalat"/>
          <w:sz w:val="20"/>
          <w:szCs w:val="20"/>
        </w:rPr>
      </w:pPr>
      <w:r w:rsidRPr="00F748D9">
        <w:rPr>
          <w:rFonts w:ascii="GHEA Grapalat" w:hAnsi="GHEA Grapalat"/>
          <w:sz w:val="20"/>
          <w:szCs w:val="20"/>
        </w:rPr>
        <w:t>б)</w:t>
      </w:r>
      <w:r w:rsidRPr="00F748D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70FBF9" w14:textId="77777777" w:rsidR="003E6535" w:rsidRPr="00F748D9" w:rsidRDefault="003E6535" w:rsidP="00F748D9">
      <w:pPr>
        <w:widowControl w:val="0"/>
        <w:tabs>
          <w:tab w:val="left" w:pos="1134"/>
        </w:tabs>
        <w:ind w:firstLine="567"/>
        <w:jc w:val="both"/>
        <w:rPr>
          <w:rFonts w:ascii="GHEA Grapalat" w:hAnsi="GHEA Grapalat" w:cs="GHEA Grapalat"/>
          <w:sz w:val="20"/>
          <w:szCs w:val="20"/>
        </w:rPr>
      </w:pPr>
      <w:r w:rsidRPr="00F748D9">
        <w:rPr>
          <w:rFonts w:ascii="GHEA Grapalat" w:hAnsi="GHEA Grapalat"/>
          <w:sz w:val="20"/>
          <w:szCs w:val="20"/>
        </w:rPr>
        <w:t>в)</w:t>
      </w:r>
      <w:r w:rsidRPr="00F748D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37F6703" w14:textId="77777777" w:rsidR="003E6535" w:rsidRPr="00F748D9" w:rsidRDefault="003E6535" w:rsidP="00F748D9">
      <w:pPr>
        <w:widowControl w:val="0"/>
        <w:tabs>
          <w:tab w:val="left" w:pos="1134"/>
        </w:tabs>
        <w:ind w:firstLine="567"/>
        <w:jc w:val="both"/>
        <w:rPr>
          <w:rFonts w:ascii="GHEA Grapalat" w:hAnsi="GHEA Grapalat" w:cs="GHEA Grapalat"/>
          <w:sz w:val="20"/>
          <w:szCs w:val="20"/>
        </w:rPr>
      </w:pPr>
      <w:r w:rsidRPr="00F748D9">
        <w:rPr>
          <w:rFonts w:ascii="GHEA Grapalat" w:hAnsi="GHEA Grapalat"/>
          <w:sz w:val="20"/>
          <w:szCs w:val="20"/>
        </w:rPr>
        <w:t>г)</w:t>
      </w:r>
      <w:r w:rsidRPr="00F748D9">
        <w:rPr>
          <w:rFonts w:ascii="GHEA Grapalat" w:hAnsi="GHEA Grapalat"/>
          <w:sz w:val="20"/>
          <w:szCs w:val="20"/>
        </w:rPr>
        <w:tab/>
        <w:t>Компания подтверждает, что акцептовала Требование в полном размере суммы неустойки.</w:t>
      </w:r>
    </w:p>
    <w:p w14:paraId="499F929D" w14:textId="77777777" w:rsidR="003E6535" w:rsidRPr="00F748D9" w:rsidRDefault="003E6535" w:rsidP="00F748D9">
      <w:pPr>
        <w:widowControl w:val="0"/>
        <w:tabs>
          <w:tab w:val="left" w:pos="1134"/>
        </w:tabs>
        <w:ind w:firstLine="567"/>
        <w:jc w:val="both"/>
        <w:rPr>
          <w:rFonts w:ascii="GHEA Grapalat" w:hAnsi="GHEA Grapalat" w:cs="GHEA Grapalat"/>
          <w:sz w:val="20"/>
          <w:szCs w:val="20"/>
        </w:rPr>
      </w:pPr>
      <w:r w:rsidRPr="00F748D9">
        <w:rPr>
          <w:rFonts w:ascii="GHEA Grapalat" w:hAnsi="GHEA Grapalat"/>
          <w:sz w:val="20"/>
          <w:szCs w:val="20"/>
        </w:rPr>
        <w:t>д)</w:t>
      </w:r>
      <w:r w:rsidRPr="00F748D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9C8778A" w14:textId="77777777" w:rsidR="003E6535" w:rsidRPr="00F748D9" w:rsidRDefault="003E6535" w:rsidP="00F748D9">
      <w:pPr>
        <w:widowControl w:val="0"/>
        <w:tabs>
          <w:tab w:val="left" w:pos="1134"/>
        </w:tabs>
        <w:ind w:firstLine="567"/>
        <w:jc w:val="both"/>
        <w:rPr>
          <w:rFonts w:ascii="GHEA Grapalat" w:hAnsi="GHEA Grapalat" w:cs="GHEA Grapalat"/>
          <w:sz w:val="20"/>
          <w:szCs w:val="20"/>
        </w:rPr>
      </w:pPr>
      <w:r w:rsidRPr="00F748D9">
        <w:rPr>
          <w:rFonts w:ascii="GHEA Grapalat" w:hAnsi="GHEA Grapalat"/>
          <w:sz w:val="20"/>
          <w:szCs w:val="20"/>
        </w:rPr>
        <w:t>1.4.</w:t>
      </w:r>
      <w:r w:rsidRPr="00F748D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748D9">
        <w:rPr>
          <w:rFonts w:ascii="Courier New" w:hAnsi="Courier New" w:cs="Courier New"/>
          <w:sz w:val="20"/>
          <w:szCs w:val="20"/>
          <w:lang w:val="en-US"/>
        </w:rPr>
        <w:t> </w:t>
      </w:r>
      <w:r w:rsidRPr="00F748D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9EAF30" w14:textId="77777777" w:rsidR="003E6535" w:rsidRPr="00F748D9" w:rsidRDefault="003E6535" w:rsidP="00F748D9">
      <w:pPr>
        <w:widowControl w:val="0"/>
        <w:tabs>
          <w:tab w:val="left" w:pos="1134"/>
        </w:tabs>
        <w:ind w:firstLine="567"/>
        <w:jc w:val="both"/>
        <w:rPr>
          <w:rFonts w:ascii="GHEA Grapalat" w:hAnsi="GHEA Grapalat" w:cs="GHEA Grapalat"/>
          <w:sz w:val="20"/>
          <w:szCs w:val="20"/>
        </w:rPr>
      </w:pPr>
      <w:r w:rsidRPr="00F748D9">
        <w:rPr>
          <w:rFonts w:ascii="GHEA Grapalat" w:hAnsi="GHEA Grapalat"/>
          <w:sz w:val="20"/>
          <w:szCs w:val="20"/>
        </w:rPr>
        <w:t>1.5.</w:t>
      </w:r>
      <w:r w:rsidRPr="00F748D9">
        <w:rPr>
          <w:rFonts w:ascii="GHEA Grapalat" w:hAnsi="GHEA Grapalat"/>
          <w:sz w:val="20"/>
          <w:szCs w:val="20"/>
        </w:rPr>
        <w:tab/>
        <w:t>Заказчик может представить в Банк-плательщик иные дополнительные документы.</w:t>
      </w:r>
    </w:p>
    <w:p w14:paraId="64B3BE45" w14:textId="77777777" w:rsidR="003E6535" w:rsidRPr="00F748D9" w:rsidRDefault="003E6535" w:rsidP="00F748D9">
      <w:pPr>
        <w:widowControl w:val="0"/>
        <w:tabs>
          <w:tab w:val="left" w:pos="1134"/>
        </w:tabs>
        <w:ind w:firstLine="567"/>
        <w:jc w:val="both"/>
        <w:rPr>
          <w:rFonts w:ascii="GHEA Grapalat" w:hAnsi="GHEA Grapalat" w:cs="GHEA Grapalat"/>
          <w:sz w:val="20"/>
          <w:szCs w:val="20"/>
        </w:rPr>
      </w:pPr>
      <w:r w:rsidRPr="00F748D9">
        <w:rPr>
          <w:rFonts w:ascii="GHEA Grapalat" w:hAnsi="GHEA Grapalat"/>
          <w:sz w:val="20"/>
          <w:szCs w:val="20"/>
        </w:rPr>
        <w:lastRenderedPageBreak/>
        <w:t>1.6. Банк не несет какой-либо ответственности за риски (понесенные</w:t>
      </w:r>
      <w:r w:rsidRPr="00F748D9">
        <w:rPr>
          <w:rFonts w:ascii="Courier New" w:hAnsi="Courier New" w:cs="Courier New"/>
          <w:sz w:val="20"/>
          <w:szCs w:val="20"/>
          <w:lang w:val="en-US"/>
        </w:rPr>
        <w:t> </w:t>
      </w:r>
      <w:r w:rsidRPr="00F748D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748D9">
        <w:rPr>
          <w:rFonts w:ascii="Courier New" w:hAnsi="Courier New" w:cs="Courier New"/>
          <w:sz w:val="20"/>
          <w:szCs w:val="20"/>
          <w:lang w:val="en-US"/>
        </w:rPr>
        <w:t> </w:t>
      </w:r>
      <w:r w:rsidRPr="00F748D9">
        <w:rPr>
          <w:rFonts w:ascii="GHEA Grapalat" w:hAnsi="GHEA Grapalat"/>
          <w:sz w:val="20"/>
          <w:szCs w:val="20"/>
        </w:rPr>
        <w:t>Требовании. Банк не обязан проверять факты нарушения Компанией условий договора.</w:t>
      </w:r>
    </w:p>
    <w:p w14:paraId="5E97443E" w14:textId="77777777" w:rsidR="003E6535" w:rsidRPr="00F748D9" w:rsidRDefault="003E6535" w:rsidP="00F748D9">
      <w:pPr>
        <w:widowControl w:val="0"/>
        <w:tabs>
          <w:tab w:val="left" w:pos="1134"/>
        </w:tabs>
        <w:ind w:firstLine="567"/>
        <w:jc w:val="both"/>
        <w:rPr>
          <w:rFonts w:ascii="GHEA Grapalat" w:hAnsi="GHEA Grapalat" w:cs="GHEA Grapalat"/>
          <w:sz w:val="20"/>
          <w:szCs w:val="20"/>
        </w:rPr>
      </w:pPr>
      <w:r w:rsidRPr="00F748D9">
        <w:rPr>
          <w:rFonts w:ascii="GHEA Grapalat" w:hAnsi="GHEA Grapalat"/>
          <w:sz w:val="20"/>
          <w:szCs w:val="20"/>
        </w:rPr>
        <w:t>1.7.</w:t>
      </w:r>
      <w:r w:rsidRPr="00F748D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21DCEE" w14:textId="77777777" w:rsidR="003E6535" w:rsidRPr="00F748D9" w:rsidRDefault="003E6535" w:rsidP="00F748D9">
      <w:pPr>
        <w:widowControl w:val="0"/>
        <w:tabs>
          <w:tab w:val="left" w:pos="1134"/>
        </w:tabs>
        <w:ind w:firstLine="567"/>
        <w:jc w:val="both"/>
        <w:rPr>
          <w:rFonts w:ascii="GHEA Grapalat" w:hAnsi="GHEA Grapalat" w:cs="GHEA Grapalat"/>
          <w:sz w:val="20"/>
          <w:szCs w:val="20"/>
        </w:rPr>
      </w:pPr>
      <w:r w:rsidRPr="00F748D9">
        <w:rPr>
          <w:rFonts w:ascii="GHEA Grapalat" w:hAnsi="GHEA Grapalat"/>
          <w:sz w:val="20"/>
          <w:szCs w:val="20"/>
        </w:rPr>
        <w:t>1.8.</w:t>
      </w:r>
      <w:r w:rsidRPr="00F748D9">
        <w:rPr>
          <w:rFonts w:ascii="GHEA Grapalat" w:hAnsi="GHEA Grapalat"/>
          <w:sz w:val="20"/>
          <w:szCs w:val="20"/>
        </w:rPr>
        <w:tab/>
        <w:t>В случае если в течение десяти рабочих дней после представления в</w:t>
      </w:r>
      <w:r w:rsidRPr="00F748D9">
        <w:rPr>
          <w:rFonts w:ascii="Courier New" w:hAnsi="Courier New" w:cs="Courier New"/>
          <w:sz w:val="20"/>
          <w:szCs w:val="20"/>
          <w:lang w:val="en-US"/>
        </w:rPr>
        <w:t> </w:t>
      </w:r>
      <w:r w:rsidRPr="00F748D9">
        <w:rPr>
          <w:rFonts w:ascii="GHEA Grapalat" w:hAnsi="GHEA Grapalat"/>
          <w:sz w:val="20"/>
          <w:szCs w:val="20"/>
        </w:rPr>
        <w:t>Банк настоящего Соглашения и прилагаемого Требования по независящим от</w:t>
      </w:r>
      <w:r w:rsidRPr="00F748D9">
        <w:rPr>
          <w:rFonts w:ascii="Courier New" w:hAnsi="Courier New" w:cs="Courier New"/>
          <w:sz w:val="20"/>
          <w:szCs w:val="20"/>
          <w:lang w:val="en-US"/>
        </w:rPr>
        <w:t> </w:t>
      </w:r>
      <w:r w:rsidRPr="00F748D9">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748D9">
        <w:rPr>
          <w:rFonts w:ascii="Courier New" w:hAnsi="Courier New" w:cs="Courier New"/>
          <w:sz w:val="20"/>
          <w:szCs w:val="20"/>
          <w:lang w:val="en-US"/>
        </w:rPr>
        <w:t> </w:t>
      </w:r>
      <w:r w:rsidRPr="00F748D9">
        <w:rPr>
          <w:rFonts w:ascii="GHEA Grapalat" w:hAnsi="GHEA Grapalat"/>
          <w:sz w:val="20"/>
          <w:szCs w:val="20"/>
        </w:rPr>
        <w:t>неуплатой.</w:t>
      </w:r>
    </w:p>
    <w:p w14:paraId="6A259191" w14:textId="77777777" w:rsidR="003E6535" w:rsidRPr="00F748D9" w:rsidRDefault="003E6535" w:rsidP="00F748D9">
      <w:pPr>
        <w:widowControl w:val="0"/>
        <w:jc w:val="center"/>
        <w:rPr>
          <w:rFonts w:ascii="GHEA Grapalat" w:hAnsi="GHEA Grapalat" w:cs="GHEA Grapalat"/>
          <w:b/>
          <w:bCs/>
          <w:sz w:val="20"/>
          <w:szCs w:val="20"/>
        </w:rPr>
      </w:pPr>
      <w:r w:rsidRPr="00F748D9">
        <w:rPr>
          <w:rFonts w:ascii="GHEA Grapalat" w:hAnsi="GHEA Grapalat"/>
          <w:b/>
          <w:sz w:val="20"/>
          <w:szCs w:val="20"/>
        </w:rPr>
        <w:t>2. Иные условия</w:t>
      </w:r>
    </w:p>
    <w:p w14:paraId="3E4E524D" w14:textId="77777777" w:rsidR="003E6535" w:rsidRPr="00F748D9" w:rsidRDefault="003E6535" w:rsidP="00F748D9">
      <w:pPr>
        <w:widowControl w:val="0"/>
        <w:tabs>
          <w:tab w:val="left" w:pos="1134"/>
        </w:tabs>
        <w:ind w:firstLine="567"/>
        <w:jc w:val="both"/>
        <w:rPr>
          <w:rFonts w:ascii="GHEA Grapalat" w:hAnsi="GHEA Grapalat"/>
          <w:sz w:val="20"/>
          <w:szCs w:val="20"/>
        </w:rPr>
      </w:pPr>
      <w:r w:rsidRPr="00F748D9">
        <w:rPr>
          <w:rFonts w:ascii="GHEA Grapalat" w:hAnsi="GHEA Grapalat"/>
          <w:sz w:val="20"/>
          <w:szCs w:val="20"/>
        </w:rPr>
        <w:t>2.1.</w:t>
      </w:r>
      <w:r w:rsidRPr="00F748D9">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F748D9">
        <w:rPr>
          <w:rFonts w:ascii="GHEA Grapalat" w:hAnsi="GHEA Grapalat"/>
          <w:sz w:val="20"/>
          <w:szCs w:val="20"/>
          <w:lang w:val="hy-AM"/>
        </w:rPr>
        <w:t>двадцатого</w:t>
      </w:r>
      <w:r w:rsidRPr="00F748D9">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5DB819A8" w14:textId="77777777" w:rsidR="003E6535" w:rsidRPr="00F748D9" w:rsidRDefault="003E6535" w:rsidP="00F748D9">
      <w:pPr>
        <w:widowControl w:val="0"/>
        <w:tabs>
          <w:tab w:val="left" w:pos="1134"/>
        </w:tabs>
        <w:ind w:firstLine="567"/>
        <w:jc w:val="both"/>
        <w:rPr>
          <w:rFonts w:ascii="GHEA Grapalat" w:hAnsi="GHEA Grapalat" w:cs="GHEA Grapalat"/>
          <w:sz w:val="20"/>
          <w:szCs w:val="20"/>
        </w:rPr>
      </w:pPr>
      <w:r w:rsidRPr="00F748D9">
        <w:rPr>
          <w:rFonts w:ascii="GHEA Grapalat" w:hAnsi="GHEA Grapalat"/>
          <w:sz w:val="20"/>
          <w:szCs w:val="20"/>
        </w:rPr>
        <w:t>2.2.</w:t>
      </w:r>
      <w:r w:rsidRPr="00F748D9">
        <w:rPr>
          <w:rFonts w:ascii="GHEA Grapalat" w:hAnsi="GHEA Grapalat"/>
          <w:sz w:val="20"/>
          <w:szCs w:val="20"/>
        </w:rPr>
        <w:tab/>
        <w:t xml:space="preserve">Представив настоящее Соглашение и прилагаемое Требование в Банк-плательщик: </w:t>
      </w:r>
    </w:p>
    <w:p w14:paraId="7ABD1905" w14:textId="77777777" w:rsidR="003E6535" w:rsidRPr="00F748D9" w:rsidRDefault="003E6535" w:rsidP="00F748D9">
      <w:pPr>
        <w:widowControl w:val="0"/>
        <w:tabs>
          <w:tab w:val="left" w:pos="1134"/>
        </w:tabs>
        <w:ind w:firstLine="567"/>
        <w:jc w:val="both"/>
        <w:rPr>
          <w:rFonts w:ascii="GHEA Grapalat" w:hAnsi="GHEA Grapalat" w:cs="GHEA Grapalat"/>
          <w:sz w:val="20"/>
          <w:szCs w:val="20"/>
        </w:rPr>
      </w:pPr>
      <w:r w:rsidRPr="00F748D9">
        <w:rPr>
          <w:rFonts w:ascii="GHEA Grapalat" w:hAnsi="GHEA Grapalat"/>
          <w:sz w:val="20"/>
          <w:szCs w:val="20"/>
        </w:rPr>
        <w:t>2.2.1.</w:t>
      </w:r>
      <w:r w:rsidRPr="00F748D9">
        <w:rPr>
          <w:rFonts w:ascii="GHEA Grapalat" w:hAnsi="GHEA Grapalat"/>
          <w:sz w:val="20"/>
          <w:szCs w:val="20"/>
        </w:rPr>
        <w:tab/>
        <w:t>Заказчик подтверждает, что Компания допустила нарушение договорных обязательств, а</w:t>
      </w:r>
    </w:p>
    <w:p w14:paraId="4375D099" w14:textId="77777777" w:rsidR="003E6535" w:rsidRPr="00F748D9" w:rsidDel="00A13215" w:rsidRDefault="003E6535" w:rsidP="00F748D9">
      <w:pPr>
        <w:widowControl w:val="0"/>
        <w:tabs>
          <w:tab w:val="left" w:pos="1134"/>
        </w:tabs>
        <w:ind w:firstLine="567"/>
        <w:jc w:val="both"/>
        <w:rPr>
          <w:rFonts w:ascii="GHEA Grapalat" w:hAnsi="GHEA Grapalat" w:cs="GHEA Grapalat"/>
          <w:sz w:val="20"/>
          <w:szCs w:val="20"/>
        </w:rPr>
      </w:pPr>
      <w:r w:rsidRPr="00F748D9">
        <w:rPr>
          <w:rFonts w:ascii="GHEA Grapalat" w:hAnsi="GHEA Grapalat"/>
          <w:sz w:val="20"/>
          <w:szCs w:val="20"/>
        </w:rPr>
        <w:t>2.2.2.</w:t>
      </w:r>
      <w:r w:rsidRPr="00F748D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D05A1F" w14:textId="77777777" w:rsidR="003E6535" w:rsidRPr="00F748D9" w:rsidRDefault="003E6535" w:rsidP="00F748D9">
      <w:pPr>
        <w:widowControl w:val="0"/>
        <w:tabs>
          <w:tab w:val="left" w:pos="1134"/>
        </w:tabs>
        <w:ind w:firstLine="567"/>
        <w:jc w:val="both"/>
        <w:rPr>
          <w:rFonts w:ascii="GHEA Grapalat" w:hAnsi="GHEA Grapalat"/>
          <w:sz w:val="20"/>
          <w:szCs w:val="20"/>
        </w:rPr>
      </w:pPr>
      <w:r w:rsidRPr="00F748D9">
        <w:rPr>
          <w:rFonts w:ascii="GHEA Grapalat" w:hAnsi="GHEA Grapalat"/>
          <w:sz w:val="20"/>
          <w:szCs w:val="20"/>
        </w:rPr>
        <w:t>2.3.</w:t>
      </w:r>
      <w:r w:rsidRPr="00F748D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1E1740" w14:textId="11B63C45" w:rsidR="003E6535" w:rsidRPr="00F748D9" w:rsidRDefault="003E6535" w:rsidP="00F748D9">
      <w:pPr>
        <w:widowControl w:val="0"/>
        <w:ind w:firstLine="567"/>
        <w:jc w:val="center"/>
        <w:rPr>
          <w:rFonts w:ascii="GHEA Grapalat" w:hAnsi="GHEA Grapalat"/>
          <w:b/>
          <w:sz w:val="20"/>
          <w:szCs w:val="20"/>
        </w:rPr>
      </w:pPr>
      <w:r w:rsidRPr="00F748D9">
        <w:rPr>
          <w:rFonts w:ascii="GHEA Grapalat" w:hAnsi="GHEA Grapalat"/>
          <w:b/>
          <w:sz w:val="20"/>
          <w:szCs w:val="20"/>
        </w:rPr>
        <w:t>3. Адрес, банковские реквизиты Компании</w:t>
      </w:r>
    </w:p>
    <w:p w14:paraId="426ED0BC" w14:textId="77777777" w:rsidR="003E6535" w:rsidRPr="00B138F3" w:rsidRDefault="003E6535" w:rsidP="003E653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04A9803" w14:textId="77777777" w:rsidR="003E6535" w:rsidRPr="00987EB7" w:rsidRDefault="003E6535" w:rsidP="003E653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872326B" w14:textId="77777777" w:rsidR="0087704C" w:rsidRPr="00987EB7" w:rsidRDefault="0087704C" w:rsidP="003E6535">
      <w:pPr>
        <w:widowControl w:val="0"/>
        <w:spacing w:after="160"/>
        <w:ind w:right="4250"/>
        <w:jc w:val="center"/>
        <w:rPr>
          <w:rFonts w:ascii="GHEA Grapalat" w:hAnsi="GHEA Grapalat"/>
          <w:sz w:val="22"/>
          <w:szCs w:val="22"/>
          <w:vertAlign w:val="superscript"/>
        </w:rPr>
      </w:pPr>
    </w:p>
    <w:p w14:paraId="2ACE6A6C" w14:textId="77777777" w:rsidR="0087704C" w:rsidRPr="00987EB7" w:rsidRDefault="0087704C" w:rsidP="003E6535">
      <w:pPr>
        <w:widowControl w:val="0"/>
        <w:spacing w:after="160"/>
        <w:ind w:right="4250"/>
        <w:jc w:val="center"/>
        <w:rPr>
          <w:rFonts w:ascii="GHEA Grapalat" w:hAnsi="GHEA Grapalat"/>
          <w:sz w:val="22"/>
          <w:szCs w:val="22"/>
          <w:vertAlign w:val="superscript"/>
        </w:rPr>
      </w:pPr>
    </w:p>
    <w:p w14:paraId="38B66B28" w14:textId="77777777" w:rsidR="003E6535" w:rsidRPr="00B138F3" w:rsidRDefault="003E6535" w:rsidP="003E653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9399C9F" w14:textId="77777777" w:rsidR="003E6535" w:rsidRPr="00B138F3" w:rsidRDefault="003E6535" w:rsidP="003E653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23A575A" w14:textId="77777777" w:rsidR="003E6535" w:rsidRPr="00B138F3" w:rsidRDefault="003E6535" w:rsidP="003E653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35FE7F" w14:textId="77777777" w:rsidR="003E6535" w:rsidRPr="00B138F3" w:rsidRDefault="003E6535" w:rsidP="003E653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9713011" w14:textId="77777777" w:rsidR="003E6535" w:rsidRPr="00B138F3" w:rsidRDefault="003E6535" w:rsidP="003E653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64DE586" w14:textId="77777777" w:rsidR="003E6535" w:rsidRPr="00B138F3" w:rsidRDefault="003E6535" w:rsidP="003E653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56B2E5B" w14:textId="77777777" w:rsidR="003E6535" w:rsidRDefault="003E6535" w:rsidP="003E6535">
      <w:pPr>
        <w:widowControl w:val="0"/>
        <w:jc w:val="both"/>
        <w:rPr>
          <w:rFonts w:ascii="GHEA Grapalat" w:hAnsi="GHEA Grapalat"/>
          <w:sz w:val="22"/>
          <w:szCs w:val="22"/>
        </w:rPr>
      </w:pPr>
    </w:p>
    <w:p w14:paraId="0BDE2963" w14:textId="77777777" w:rsidR="003E6535" w:rsidRPr="00B138F3" w:rsidRDefault="003E6535" w:rsidP="003E653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4E663A6" w14:textId="77777777" w:rsidR="003E6535" w:rsidRPr="00B138F3" w:rsidRDefault="003E6535" w:rsidP="003E653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7589C958" w14:textId="77777777" w:rsidR="003E6535" w:rsidRPr="00B138F3" w:rsidRDefault="003E6535" w:rsidP="003E653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1FE2057" w14:textId="77777777" w:rsidR="003E6535" w:rsidRPr="00B138F3" w:rsidRDefault="003E6535" w:rsidP="003E653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B0DAAB1" w14:textId="77777777" w:rsidR="003E6535" w:rsidRPr="00B138F3" w:rsidRDefault="003E6535" w:rsidP="003E6535">
      <w:pPr>
        <w:widowControl w:val="0"/>
        <w:spacing w:after="160"/>
        <w:jc w:val="right"/>
        <w:rPr>
          <w:rFonts w:ascii="GHEA Grapalat" w:hAnsi="GHEA Grapalat"/>
          <w:sz w:val="22"/>
          <w:szCs w:val="22"/>
        </w:rPr>
      </w:pPr>
      <w:r w:rsidRPr="00B138F3">
        <w:rPr>
          <w:rFonts w:ascii="GHEA Grapalat" w:hAnsi="GHEA Grapalat"/>
          <w:sz w:val="22"/>
          <w:szCs w:val="22"/>
        </w:rPr>
        <w:t>М. П.</w:t>
      </w:r>
    </w:p>
    <w:p w14:paraId="7659F6FA" w14:textId="77777777" w:rsidR="003E6535" w:rsidRPr="00B138F3" w:rsidRDefault="003E6535" w:rsidP="003E6535">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C64DA1D" w14:textId="77777777" w:rsidR="003E6535" w:rsidRDefault="003E6535" w:rsidP="003E6535">
      <w:pPr>
        <w:widowControl w:val="0"/>
        <w:spacing w:after="160"/>
        <w:ind w:left="567" w:right="565"/>
        <w:jc w:val="center"/>
        <w:rPr>
          <w:rFonts w:ascii="GHEA Grapalat" w:hAnsi="GHEA Grapalat"/>
          <w:b/>
          <w:lang w:val="en-US"/>
        </w:rPr>
      </w:pPr>
    </w:p>
    <w:p w14:paraId="3E717522" w14:textId="77777777" w:rsidR="0087704C" w:rsidRPr="0087704C" w:rsidRDefault="0087704C" w:rsidP="003E6535">
      <w:pPr>
        <w:widowControl w:val="0"/>
        <w:spacing w:after="160"/>
        <w:ind w:left="567" w:right="565"/>
        <w:jc w:val="center"/>
        <w:rPr>
          <w:rFonts w:ascii="GHEA Grapalat" w:hAnsi="GHEA Grapalat"/>
          <w:b/>
          <w:lang w:val="en-US"/>
        </w:rPr>
      </w:pPr>
    </w:p>
    <w:p w14:paraId="441084E5" w14:textId="77777777" w:rsidR="003E6535" w:rsidRPr="00B138F3" w:rsidRDefault="003E6535" w:rsidP="003E6535">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278" w:type="dxa"/>
        <w:tblLook w:val="0000" w:firstRow="0" w:lastRow="0" w:firstColumn="0" w:lastColumn="0" w:noHBand="0" w:noVBand="0"/>
      </w:tblPr>
      <w:tblGrid>
        <w:gridCol w:w="5616"/>
        <w:gridCol w:w="4662"/>
      </w:tblGrid>
      <w:tr w:rsidR="003E6535" w:rsidRPr="00B138F3" w14:paraId="17D0A0AC" w14:textId="77777777" w:rsidTr="0087704C">
        <w:trPr>
          <w:trHeight w:val="35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48C7107E" w14:textId="77777777" w:rsidR="003E6535" w:rsidRPr="00B138F3" w:rsidRDefault="003E6535" w:rsidP="00D12E2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E6535" w:rsidRPr="00B138F3" w14:paraId="46124F6B" w14:textId="77777777" w:rsidTr="0087704C">
        <w:trPr>
          <w:trHeight w:val="35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39B0935E" w14:textId="77777777" w:rsidR="003E6535" w:rsidRPr="00B138F3" w:rsidRDefault="003E6535" w:rsidP="00D12E2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3E6535" w:rsidRPr="00B138F3" w14:paraId="3A6EDB90" w14:textId="77777777" w:rsidTr="0087704C">
        <w:trPr>
          <w:trHeight w:val="349"/>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477DA6A5" w14:textId="77777777" w:rsidR="003E6535" w:rsidRPr="00B138F3" w:rsidRDefault="003E6535" w:rsidP="00D12E2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E6535" w:rsidRPr="00B138F3" w14:paraId="2EF825FB" w14:textId="77777777" w:rsidTr="0087704C">
        <w:trPr>
          <w:trHeight w:val="345"/>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49E9F210"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E6535" w:rsidRPr="00B138F3" w14:paraId="288C475B" w14:textId="77777777" w:rsidTr="0087704C">
        <w:trPr>
          <w:trHeight w:val="361"/>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00D5E3AE"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E6535" w:rsidRPr="00B138F3" w14:paraId="3D475375" w14:textId="77777777" w:rsidTr="0087704C">
        <w:trPr>
          <w:trHeight w:val="433"/>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289A29EE"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E6535" w:rsidRPr="00B138F3" w14:paraId="2BE9803E" w14:textId="77777777" w:rsidTr="0087704C">
        <w:trPr>
          <w:trHeight w:val="35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74599657"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E6535" w:rsidRPr="00B138F3" w14:paraId="1622FA30" w14:textId="77777777" w:rsidTr="0087704C">
        <w:trPr>
          <w:trHeight w:val="44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37E98F15"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E6535" w:rsidRPr="00B138F3" w14:paraId="22241FD5" w14:textId="77777777" w:rsidTr="0087704C">
        <w:trPr>
          <w:trHeight w:val="35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56E4C9F2"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cs="GHEA Grapalat"/>
                <w:sz w:val="20"/>
                <w:lang w:val="hy-AM"/>
              </w:rPr>
              <w:t xml:space="preserve"> Национальный политехнический университет Фонд Армении</w:t>
            </w:r>
          </w:p>
        </w:tc>
      </w:tr>
      <w:tr w:rsidR="003E6535" w:rsidRPr="00B138F3" w14:paraId="382131AD" w14:textId="77777777" w:rsidTr="0087704C">
        <w:trPr>
          <w:trHeight w:val="35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5EE5FCD4"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E6535" w:rsidRPr="00B138F3" w14:paraId="57EF85DF" w14:textId="77777777" w:rsidTr="0087704C">
        <w:trPr>
          <w:trHeight w:val="343"/>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6C7B7976"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01504054</w:t>
            </w:r>
          </w:p>
        </w:tc>
      </w:tr>
      <w:tr w:rsidR="003E6535" w:rsidRPr="00B138F3" w14:paraId="77B2F711" w14:textId="77777777" w:rsidTr="0087704C">
        <w:trPr>
          <w:trHeight w:val="361"/>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1AEFAC55"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9F71CE">
              <w:rPr>
                <w:rFonts w:ascii="GHEA Grapalat" w:hAnsi="GHEA Grapalat"/>
              </w:rPr>
              <w:t>АйДи банк</w:t>
            </w:r>
          </w:p>
        </w:tc>
      </w:tr>
      <w:tr w:rsidR="003E6535" w:rsidRPr="00B138F3" w14:paraId="220975C4" w14:textId="77777777" w:rsidTr="0087704C">
        <w:trPr>
          <w:trHeight w:val="433"/>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27BD3E3D" w14:textId="77777777" w:rsidR="003E6535" w:rsidRPr="00823F58" w:rsidRDefault="003E6535" w:rsidP="00D12E2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118</w:t>
            </w:r>
            <w:r>
              <w:rPr>
                <w:rFonts w:ascii="GHEA Grapalat" w:hAnsi="GHEA Grapalat"/>
                <w:lang w:val="hy-AM"/>
              </w:rPr>
              <w:t>17000692800</w:t>
            </w:r>
          </w:p>
        </w:tc>
      </w:tr>
      <w:tr w:rsidR="003E6535" w:rsidRPr="00B138F3" w14:paraId="397E99A6" w14:textId="77777777" w:rsidTr="0087704C">
        <w:trPr>
          <w:trHeight w:val="44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5FF79E3E"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E6535" w:rsidRPr="00B138F3" w14:paraId="52D53A96" w14:textId="77777777" w:rsidTr="0087704C">
        <w:trPr>
          <w:trHeight w:val="44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48D94913"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E6535" w:rsidRPr="00B138F3" w14:paraId="749A4EE5" w14:textId="77777777" w:rsidTr="0087704C">
        <w:trPr>
          <w:trHeight w:val="44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593580C8" w14:textId="77777777" w:rsidR="003E6535" w:rsidRPr="006E2980" w:rsidRDefault="003E6535" w:rsidP="00D12E2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6E2980">
              <w:rPr>
                <w:rFonts w:ascii="GHEA Grapalat" w:hAnsi="GHEA Grapalat"/>
              </w:rPr>
              <w:t xml:space="preserve"> Драм </w:t>
            </w:r>
            <w:r>
              <w:rPr>
                <w:rFonts w:ascii="GHEA Grapalat" w:hAnsi="GHEA Grapalat"/>
                <w:lang w:val="en-US"/>
              </w:rPr>
              <w:t>AMD</w:t>
            </w:r>
          </w:p>
        </w:tc>
      </w:tr>
      <w:tr w:rsidR="003E6535" w:rsidRPr="00B138F3" w14:paraId="2C743AFD" w14:textId="77777777" w:rsidTr="0087704C">
        <w:trPr>
          <w:trHeight w:val="44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5ED1AA04"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3E6535" w:rsidRPr="00B138F3" w14:paraId="7F473373" w14:textId="77777777" w:rsidTr="0087704C">
        <w:trPr>
          <w:trHeight w:val="424"/>
        </w:trPr>
        <w:tc>
          <w:tcPr>
            <w:tcW w:w="10278" w:type="dxa"/>
            <w:gridSpan w:val="2"/>
            <w:tcBorders>
              <w:top w:val="single" w:sz="4" w:space="0" w:color="auto"/>
              <w:left w:val="single" w:sz="4" w:space="0" w:color="auto"/>
              <w:right w:val="single" w:sz="4" w:space="0" w:color="000000"/>
            </w:tcBorders>
            <w:noWrap/>
            <w:vAlign w:val="bottom"/>
          </w:tcPr>
          <w:p w14:paraId="0207C618"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E6535" w:rsidRPr="00B138F3" w14:paraId="7B45050C" w14:textId="77777777" w:rsidTr="0087704C">
        <w:trPr>
          <w:trHeight w:val="70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698DAD7A"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E6535" w:rsidRPr="00B138F3" w14:paraId="19509EC9" w14:textId="77777777" w:rsidTr="0087704C">
        <w:trPr>
          <w:trHeight w:val="70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21DF947F" w14:textId="77777777" w:rsidR="003E6535" w:rsidRPr="00B138F3" w:rsidRDefault="003E6535" w:rsidP="00D12E2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E6535" w:rsidRPr="00B138F3" w14:paraId="2CA4AE76" w14:textId="77777777" w:rsidTr="0087704C">
        <w:trPr>
          <w:trHeight w:val="2194"/>
        </w:trPr>
        <w:tc>
          <w:tcPr>
            <w:tcW w:w="5616" w:type="dxa"/>
            <w:tcBorders>
              <w:top w:val="nil"/>
              <w:left w:val="single" w:sz="4" w:space="0" w:color="auto"/>
              <w:bottom w:val="single" w:sz="4" w:space="0" w:color="auto"/>
              <w:right w:val="single" w:sz="4" w:space="0" w:color="auto"/>
            </w:tcBorders>
            <w:noWrap/>
            <w:vAlign w:val="bottom"/>
          </w:tcPr>
          <w:p w14:paraId="44E845E8" w14:textId="77777777" w:rsidR="003E6535" w:rsidRPr="00B138F3" w:rsidRDefault="003E6535" w:rsidP="00D12E2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DCEBAA9" w14:textId="77777777" w:rsidR="003E6535" w:rsidRPr="00B138F3" w:rsidRDefault="003E6535" w:rsidP="00D12E27">
            <w:pPr>
              <w:widowControl w:val="0"/>
              <w:spacing w:after="160"/>
              <w:rPr>
                <w:rFonts w:ascii="GHEA Grapalat" w:hAnsi="GHEA Grapalat" w:cs="Sylfaen"/>
              </w:rPr>
            </w:pPr>
          </w:p>
          <w:p w14:paraId="1EDBB605" w14:textId="77777777" w:rsidR="003E6535" w:rsidRPr="00B138F3" w:rsidRDefault="003E6535" w:rsidP="00D12E27">
            <w:pPr>
              <w:widowControl w:val="0"/>
              <w:spacing w:after="160"/>
              <w:jc w:val="right"/>
              <w:rPr>
                <w:rFonts w:ascii="GHEA Grapalat" w:hAnsi="GHEA Grapalat" w:cs="Tahoma"/>
              </w:rPr>
            </w:pPr>
            <w:r w:rsidRPr="00B138F3">
              <w:rPr>
                <w:rFonts w:ascii="GHEA Grapalat" w:hAnsi="GHEA Grapalat"/>
              </w:rPr>
              <w:t>/____________________/</w:t>
            </w:r>
          </w:p>
          <w:p w14:paraId="6DE2A260" w14:textId="77777777" w:rsidR="003E6535" w:rsidRPr="00B138F3" w:rsidRDefault="003E6535" w:rsidP="00D12E27">
            <w:pPr>
              <w:widowControl w:val="0"/>
              <w:spacing w:after="160"/>
              <w:rPr>
                <w:rFonts w:ascii="GHEA Grapalat" w:hAnsi="GHEA Grapalat" w:cs="Sylfaen"/>
              </w:rPr>
            </w:pPr>
          </w:p>
          <w:p w14:paraId="2A7C1E6F" w14:textId="77777777" w:rsidR="003E6535" w:rsidRPr="00B138F3" w:rsidRDefault="003E6535" w:rsidP="00D12E27">
            <w:pPr>
              <w:widowControl w:val="0"/>
              <w:spacing w:after="160"/>
              <w:jc w:val="right"/>
              <w:rPr>
                <w:rFonts w:ascii="GHEA Grapalat" w:hAnsi="GHEA Grapalat" w:cs="Sylfaen"/>
              </w:rPr>
            </w:pPr>
            <w:r w:rsidRPr="00B138F3">
              <w:rPr>
                <w:rFonts w:ascii="GHEA Grapalat" w:hAnsi="GHEA Grapalat"/>
              </w:rPr>
              <w:t>/____________________/</w:t>
            </w:r>
          </w:p>
          <w:p w14:paraId="76A84EFB" w14:textId="77777777" w:rsidR="003E6535" w:rsidRPr="00B138F3" w:rsidRDefault="003E6535" w:rsidP="00D12E27">
            <w:pPr>
              <w:widowControl w:val="0"/>
              <w:spacing w:after="160"/>
              <w:rPr>
                <w:rFonts w:ascii="GHEA Grapalat" w:hAnsi="GHEA Grapalat" w:cs="Sylfaen"/>
              </w:rPr>
            </w:pPr>
          </w:p>
          <w:p w14:paraId="31EAD80A" w14:textId="77777777" w:rsidR="003E6535" w:rsidRPr="00B138F3" w:rsidRDefault="003E6535" w:rsidP="00D12E2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96EBDFE" w14:textId="77777777" w:rsidR="003E6535" w:rsidRPr="00B138F3" w:rsidRDefault="003E6535" w:rsidP="00D12E27">
            <w:pPr>
              <w:widowControl w:val="0"/>
              <w:spacing w:after="160"/>
              <w:rPr>
                <w:rFonts w:ascii="GHEA Grapalat" w:hAnsi="GHEA Grapalat" w:cs="Sylfaen"/>
              </w:rPr>
            </w:pPr>
          </w:p>
        </w:tc>
        <w:tc>
          <w:tcPr>
            <w:tcW w:w="4662" w:type="dxa"/>
            <w:tcBorders>
              <w:top w:val="nil"/>
              <w:left w:val="nil"/>
              <w:bottom w:val="single" w:sz="4" w:space="0" w:color="auto"/>
              <w:right w:val="single" w:sz="4" w:space="0" w:color="auto"/>
            </w:tcBorders>
            <w:noWrap/>
          </w:tcPr>
          <w:p w14:paraId="487B8241" w14:textId="77777777" w:rsidR="003E6535" w:rsidRPr="00B138F3" w:rsidRDefault="003E6535" w:rsidP="00D12E2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540CE4E" w14:textId="77777777" w:rsidR="003E6535" w:rsidRPr="00B138F3" w:rsidRDefault="003E6535" w:rsidP="00D12E27">
            <w:pPr>
              <w:widowControl w:val="0"/>
              <w:spacing w:after="160"/>
              <w:rPr>
                <w:rFonts w:ascii="GHEA Grapalat" w:hAnsi="GHEA Grapalat" w:cs="Sylfaen"/>
              </w:rPr>
            </w:pPr>
          </w:p>
          <w:p w14:paraId="6237663E" w14:textId="77777777" w:rsidR="003E6535" w:rsidRPr="00B138F3" w:rsidRDefault="003E6535" w:rsidP="00D12E27">
            <w:pPr>
              <w:widowControl w:val="0"/>
              <w:spacing w:after="160"/>
              <w:jc w:val="right"/>
              <w:rPr>
                <w:rFonts w:ascii="GHEA Grapalat" w:hAnsi="GHEA Grapalat" w:cs="Sylfaen"/>
              </w:rPr>
            </w:pPr>
            <w:r w:rsidRPr="00B138F3">
              <w:rPr>
                <w:rFonts w:ascii="GHEA Grapalat" w:hAnsi="GHEA Grapalat"/>
              </w:rPr>
              <w:t>/____________________/</w:t>
            </w:r>
          </w:p>
          <w:p w14:paraId="025A458C" w14:textId="77777777" w:rsidR="003E6535" w:rsidRPr="00B138F3" w:rsidRDefault="003E6535" w:rsidP="00D12E27">
            <w:pPr>
              <w:widowControl w:val="0"/>
              <w:spacing w:after="160"/>
              <w:jc w:val="right"/>
              <w:rPr>
                <w:rFonts w:ascii="GHEA Grapalat" w:hAnsi="GHEA Grapalat" w:cs="Tahoma"/>
              </w:rPr>
            </w:pPr>
          </w:p>
          <w:p w14:paraId="5C2ACA59" w14:textId="77777777" w:rsidR="003E6535" w:rsidRPr="00B138F3" w:rsidRDefault="003E6535" w:rsidP="00D12E27">
            <w:pPr>
              <w:widowControl w:val="0"/>
              <w:spacing w:after="160"/>
              <w:jc w:val="right"/>
              <w:rPr>
                <w:rFonts w:ascii="GHEA Grapalat" w:hAnsi="GHEA Grapalat" w:cs="Sylfaen"/>
              </w:rPr>
            </w:pPr>
            <w:r w:rsidRPr="00B138F3">
              <w:rPr>
                <w:rFonts w:ascii="GHEA Grapalat" w:hAnsi="GHEA Grapalat"/>
              </w:rPr>
              <w:t>/____________________/</w:t>
            </w:r>
          </w:p>
          <w:p w14:paraId="70A1A4E7" w14:textId="77777777" w:rsidR="003E6535" w:rsidRPr="00B138F3" w:rsidRDefault="003E6535" w:rsidP="00D12E27">
            <w:pPr>
              <w:widowControl w:val="0"/>
              <w:spacing w:after="160"/>
              <w:rPr>
                <w:rFonts w:ascii="GHEA Grapalat" w:hAnsi="GHEA Grapalat" w:cs="Sylfaen"/>
              </w:rPr>
            </w:pPr>
          </w:p>
          <w:p w14:paraId="04402A55" w14:textId="77777777" w:rsidR="003E6535" w:rsidRPr="00B138F3" w:rsidRDefault="003E6535" w:rsidP="00D12E2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3E6535" w:rsidRPr="00B138F3" w14:paraId="7F9DA3AA" w14:textId="77777777" w:rsidTr="0087704C">
        <w:trPr>
          <w:trHeight w:val="2194"/>
        </w:trPr>
        <w:tc>
          <w:tcPr>
            <w:tcW w:w="5616" w:type="dxa"/>
            <w:tcBorders>
              <w:top w:val="single" w:sz="4" w:space="0" w:color="auto"/>
              <w:left w:val="single" w:sz="4" w:space="0" w:color="auto"/>
              <w:right w:val="single" w:sz="4" w:space="0" w:color="auto"/>
            </w:tcBorders>
            <w:noWrap/>
            <w:vAlign w:val="bottom"/>
          </w:tcPr>
          <w:p w14:paraId="44C5A575" w14:textId="77777777" w:rsidR="003E6535" w:rsidRPr="00B138F3" w:rsidRDefault="003E6535" w:rsidP="00D12E2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D694302" w14:textId="77777777" w:rsidR="003E6535" w:rsidRPr="00B138F3" w:rsidRDefault="003E6535" w:rsidP="00D12E27">
            <w:pPr>
              <w:widowControl w:val="0"/>
              <w:spacing w:after="160"/>
              <w:rPr>
                <w:rFonts w:ascii="GHEA Grapalat" w:hAnsi="GHEA Grapalat"/>
              </w:rPr>
            </w:pPr>
          </w:p>
          <w:p w14:paraId="7A3C84D5" w14:textId="77777777" w:rsidR="003E6535" w:rsidRPr="00B138F3" w:rsidRDefault="003E6535" w:rsidP="00D12E27">
            <w:pPr>
              <w:widowControl w:val="0"/>
              <w:jc w:val="right"/>
              <w:rPr>
                <w:rFonts w:ascii="GHEA Grapalat" w:hAnsi="GHEA Grapalat" w:cs="Tahoma"/>
              </w:rPr>
            </w:pPr>
            <w:r w:rsidRPr="00B138F3">
              <w:rPr>
                <w:rFonts w:ascii="GHEA Grapalat" w:hAnsi="GHEA Grapalat"/>
              </w:rPr>
              <w:t>/____________________/</w:t>
            </w:r>
          </w:p>
          <w:p w14:paraId="7EC0C8CD" w14:textId="77777777" w:rsidR="003E6535" w:rsidRPr="00B138F3" w:rsidRDefault="003E6535" w:rsidP="00D12E2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E45031" w14:textId="77777777" w:rsidR="003E6535" w:rsidRPr="00B138F3" w:rsidRDefault="003E6535" w:rsidP="00D12E27">
            <w:pPr>
              <w:widowControl w:val="0"/>
              <w:spacing w:after="160"/>
              <w:rPr>
                <w:rFonts w:ascii="GHEA Grapalat" w:hAnsi="GHEA Grapalat" w:cs="Tahoma"/>
              </w:rPr>
            </w:pPr>
          </w:p>
          <w:p w14:paraId="05E53B0D" w14:textId="77777777" w:rsidR="003E6535" w:rsidRPr="00B138F3" w:rsidRDefault="003E6535" w:rsidP="00D12E27">
            <w:pPr>
              <w:widowControl w:val="0"/>
              <w:spacing w:after="160"/>
              <w:rPr>
                <w:rFonts w:ascii="GHEA Grapalat" w:hAnsi="GHEA Grapalat" w:cs="Arial"/>
              </w:rPr>
            </w:pPr>
          </w:p>
        </w:tc>
        <w:tc>
          <w:tcPr>
            <w:tcW w:w="4662" w:type="dxa"/>
            <w:tcBorders>
              <w:top w:val="single" w:sz="4" w:space="0" w:color="auto"/>
              <w:left w:val="nil"/>
              <w:right w:val="single" w:sz="4" w:space="0" w:color="auto"/>
            </w:tcBorders>
            <w:noWrap/>
          </w:tcPr>
          <w:p w14:paraId="46170DA1" w14:textId="77777777" w:rsidR="003E6535" w:rsidRPr="00B138F3" w:rsidRDefault="003E6535" w:rsidP="00D12E2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D72C442" w14:textId="77777777" w:rsidR="003E6535" w:rsidRPr="00B138F3" w:rsidRDefault="003E6535" w:rsidP="00D12E27">
            <w:pPr>
              <w:widowControl w:val="0"/>
              <w:spacing w:after="160"/>
              <w:rPr>
                <w:rFonts w:ascii="GHEA Grapalat" w:hAnsi="GHEA Grapalat" w:cs="Tahoma"/>
              </w:rPr>
            </w:pPr>
          </w:p>
          <w:p w14:paraId="36E011F6" w14:textId="77777777" w:rsidR="003E6535" w:rsidRPr="00B138F3" w:rsidRDefault="003E6535" w:rsidP="00D12E27">
            <w:pPr>
              <w:widowControl w:val="0"/>
              <w:jc w:val="right"/>
              <w:rPr>
                <w:rFonts w:ascii="GHEA Grapalat" w:hAnsi="GHEA Grapalat" w:cs="Tahoma"/>
              </w:rPr>
            </w:pPr>
            <w:r w:rsidRPr="00B138F3">
              <w:rPr>
                <w:rFonts w:ascii="GHEA Grapalat" w:hAnsi="GHEA Grapalat"/>
              </w:rPr>
              <w:t>/____________________/</w:t>
            </w:r>
          </w:p>
          <w:p w14:paraId="4D1DD91E" w14:textId="77777777" w:rsidR="003E6535" w:rsidRPr="00B138F3" w:rsidRDefault="003E6535" w:rsidP="00D12E2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D1F2A12" w14:textId="77777777" w:rsidR="003E6535" w:rsidRPr="00B138F3" w:rsidRDefault="003E6535" w:rsidP="00D12E27">
            <w:pPr>
              <w:widowControl w:val="0"/>
              <w:spacing w:after="160"/>
              <w:rPr>
                <w:rFonts w:ascii="GHEA Grapalat" w:hAnsi="GHEA Grapalat" w:cs="Arial"/>
              </w:rPr>
            </w:pPr>
          </w:p>
        </w:tc>
      </w:tr>
      <w:tr w:rsidR="003E6535" w:rsidRPr="00B138F3" w14:paraId="0B716E17" w14:textId="77777777" w:rsidTr="0087704C">
        <w:trPr>
          <w:trHeight w:val="2194"/>
        </w:trPr>
        <w:tc>
          <w:tcPr>
            <w:tcW w:w="5616" w:type="dxa"/>
            <w:tcBorders>
              <w:top w:val="nil"/>
              <w:left w:val="single" w:sz="4" w:space="0" w:color="auto"/>
              <w:bottom w:val="single" w:sz="4" w:space="0" w:color="auto"/>
              <w:right w:val="single" w:sz="4" w:space="0" w:color="auto"/>
            </w:tcBorders>
            <w:noWrap/>
            <w:vAlign w:val="bottom"/>
          </w:tcPr>
          <w:p w14:paraId="5D9CBAA0" w14:textId="77777777" w:rsidR="003E6535" w:rsidRPr="00B138F3" w:rsidRDefault="003E6535" w:rsidP="00D12E2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0B06E5B" w14:textId="77777777" w:rsidR="003E6535" w:rsidRPr="00B138F3" w:rsidRDefault="003E6535" w:rsidP="00D12E27">
            <w:pPr>
              <w:widowControl w:val="0"/>
              <w:spacing w:after="160"/>
              <w:rPr>
                <w:rFonts w:ascii="GHEA Grapalat" w:hAnsi="GHEA Grapalat" w:cs="Sylfaen"/>
              </w:rPr>
            </w:pPr>
          </w:p>
          <w:p w14:paraId="6B8677EA" w14:textId="77777777" w:rsidR="003E6535" w:rsidRPr="00B138F3" w:rsidRDefault="003E6535" w:rsidP="00D12E2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4662" w:type="dxa"/>
            <w:tcBorders>
              <w:top w:val="nil"/>
              <w:left w:val="nil"/>
              <w:bottom w:val="single" w:sz="4" w:space="0" w:color="auto"/>
              <w:right w:val="single" w:sz="4" w:space="0" w:color="auto"/>
            </w:tcBorders>
            <w:noWrap/>
            <w:vAlign w:val="bottom"/>
          </w:tcPr>
          <w:p w14:paraId="20B34A90" w14:textId="77777777" w:rsidR="003E6535" w:rsidRPr="00B138F3" w:rsidRDefault="003E6535" w:rsidP="00D12E2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9404836" w14:textId="77777777" w:rsidR="003E6535" w:rsidRPr="00B138F3" w:rsidRDefault="003E6535" w:rsidP="00D12E27">
            <w:pPr>
              <w:widowControl w:val="0"/>
              <w:spacing w:after="160"/>
              <w:rPr>
                <w:rFonts w:ascii="GHEA Grapalat" w:hAnsi="GHEA Grapalat"/>
              </w:rPr>
            </w:pPr>
          </w:p>
          <w:p w14:paraId="521F078C" w14:textId="77777777" w:rsidR="003E6535" w:rsidRPr="00B138F3" w:rsidRDefault="003E6535" w:rsidP="00D12E2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9990EDF" w14:textId="77777777" w:rsidR="003E6535" w:rsidRPr="00B138F3" w:rsidRDefault="003E6535" w:rsidP="003E6535">
      <w:pPr>
        <w:widowControl w:val="0"/>
        <w:spacing w:after="160"/>
        <w:jc w:val="center"/>
        <w:rPr>
          <w:rFonts w:ascii="GHEA Grapalat" w:hAnsi="GHEA Grapalat" w:cs="Sylfaen"/>
        </w:rPr>
      </w:pPr>
    </w:p>
    <w:p w14:paraId="1FDC426D" w14:textId="77777777" w:rsidR="003E6535" w:rsidRPr="00B138F3" w:rsidRDefault="003E6535" w:rsidP="003E653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FED1907" w14:textId="77777777" w:rsidR="003E6535" w:rsidRPr="00B138F3" w:rsidRDefault="003E6535" w:rsidP="003E6535">
      <w:pPr>
        <w:rPr>
          <w:rFonts w:ascii="GHEA Grapalat" w:hAnsi="GHEA Grapalat" w:cs="Sylfaen"/>
        </w:rPr>
      </w:pPr>
      <w:r w:rsidRPr="00B138F3">
        <w:rPr>
          <w:rFonts w:ascii="GHEA Grapalat" w:hAnsi="GHEA Grapalat" w:cs="Sylfaen"/>
        </w:rPr>
        <w:br w:type="page"/>
      </w:r>
    </w:p>
    <w:p w14:paraId="25E5FBAF" w14:textId="77777777" w:rsidR="003E6535" w:rsidRPr="00B138F3" w:rsidRDefault="003E6535" w:rsidP="003E653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6535" w:rsidRPr="00B138F3" w14:paraId="5D781486" w14:textId="77777777" w:rsidTr="00D12E2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52FC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335EE63"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06F555"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0FE6C30"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B892AA8"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83631DF"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23F7D9"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8E836BE"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F88FB0E"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5140E5F"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E6535" w:rsidRPr="00B138F3" w14:paraId="4F93CBEB" w14:textId="77777777" w:rsidTr="00D12E2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8337E"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9C484E"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98EC8E1"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5BD32D6"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6540014"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E6535" w:rsidRPr="00B138F3" w14:paraId="45B860E7"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2C93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EF255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776D8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139A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FE315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E6535" w:rsidRPr="00B138F3" w14:paraId="7EF55B56"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A468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205CE6" w14:textId="77777777" w:rsidR="003E6535" w:rsidRPr="00B138F3" w:rsidRDefault="003E6535" w:rsidP="00D12E2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988B5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673C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38EA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E6535" w:rsidRPr="00B138F3" w14:paraId="5FA9A3FF"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DDFF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044D109" w14:textId="77777777" w:rsidR="003E6535" w:rsidRPr="00B138F3" w:rsidRDefault="003E6535" w:rsidP="00D12E2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13E76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A0A5B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035E17" w14:textId="77777777" w:rsidR="003E6535" w:rsidRPr="00B138F3" w:rsidRDefault="003E6535" w:rsidP="00D12E2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3D59C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E6535" w:rsidRPr="00B138F3" w14:paraId="371F23C7"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547C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79F647B" w14:textId="77777777" w:rsidR="003E6535" w:rsidRPr="00B138F3" w:rsidRDefault="003E6535" w:rsidP="00D12E2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DE653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E31C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291CC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41C49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060E1945"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C641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0893F5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4FDD2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3CDE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45EDB4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6A303E74"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C189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77953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A3782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64E7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3CBED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E72EE6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47B31501"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8D6F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4BB67A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83FB5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D64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2238F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EF0C2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3E6535" w:rsidRPr="00B138F3" w14:paraId="29CAE1AA"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9AE7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E6E2A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92B95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D758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F1BE7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24A49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160C2570"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0020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D9BE85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2D4B3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B4F4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0C350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35B064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3F882528"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4FF2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BD16E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240AC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D9DD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C905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19B6D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E6535" w:rsidRPr="00B138F3" w14:paraId="075CEF3A"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63B3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B1A4BA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D41E2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4AC2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9C6D9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C25208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7AB52F8C"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2347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3B27CE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6E5B5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2B0E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38A23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4AEF2886"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E0B9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3F71E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30180C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67F0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3316F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05C8A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5A6FB3E2"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27AB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5A96C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55F62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1FF8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45B0F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A1FCE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E6535" w:rsidRPr="00B138F3" w14:paraId="40A1AA70"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4C50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116CAB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26CE63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99EE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E10D1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BFB57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3E6535" w:rsidRPr="00B138F3" w14:paraId="402A1211"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46F7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C050DD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8F089E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E767D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8785E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04F52A09"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3F3C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AB54A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2DBA28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7B5D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006EE6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4E4ACB64"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A405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D63DFE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B90F8D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6D66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7BEAC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6EAF1C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E6535" w:rsidRPr="00B138F3" w14:paraId="0A17982C"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9A295" w14:textId="77777777" w:rsidR="003E6535" w:rsidRPr="00B138F3" w:rsidDel="0010680B"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D8EED2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F2C751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3D1BC" w14:textId="77777777" w:rsidR="003E6535" w:rsidRPr="00B138F3" w:rsidRDefault="003E6535" w:rsidP="00D12E2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CE1FADA" w14:textId="77777777" w:rsidR="003E6535" w:rsidRPr="00B138F3" w:rsidRDefault="003E6535" w:rsidP="00D12E2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4616A1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82EE51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E6535" w:rsidRPr="00B138F3" w14:paraId="6F77D816"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58A4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F06ABC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F8869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F7F5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D5AA9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FF19B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68B0CD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E6535" w:rsidRPr="00B138F3" w14:paraId="2F3A43C9"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A9B13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00144B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B59B8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CB11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C16F6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DCA6C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AF6F5A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E6535" w:rsidRPr="00B138F3" w14:paraId="4E00D897"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73A2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C8DE21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A27B85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6D02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FCEC2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0FD12B3" w14:textId="77777777" w:rsidR="003E6535" w:rsidRPr="00B138F3" w:rsidRDefault="003E6535" w:rsidP="00D12E2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C3439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9055E5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E6535" w:rsidRPr="00B138F3" w14:paraId="610977A2"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2006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35670A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2D369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55E2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4B048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FA2FD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E6535" w:rsidRPr="00B138F3" w14:paraId="1202C59D"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F74B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6D7BC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7325F5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FF1D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6E3E5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59888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ED6D05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E6535" w:rsidRPr="00B138F3" w14:paraId="1CDE81C7"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3DA3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4B698E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15204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4F4E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40DF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88CAF1"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07572E69"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57D4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C44837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73F7D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7F94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3E51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18E006"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72390A20"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C18A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D6ACCC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53FEAA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8FCA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A073A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825664"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0423AD3F"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658A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2C2B44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28B3D4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A575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B62F5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435BC1"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6723F02D"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9EAD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273AA6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5CF8E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BC5745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0CC67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274235"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4F5CF7AC"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1D12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829B9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397CD7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13CF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7BE20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9B501B" w14:textId="77777777" w:rsidR="003E6535" w:rsidRPr="00B138F3" w:rsidRDefault="003E6535" w:rsidP="00D12E27">
            <w:pPr>
              <w:widowControl w:val="0"/>
              <w:spacing w:after="120"/>
              <w:jc w:val="center"/>
              <w:rPr>
                <w:rFonts w:ascii="GHEA Grapalat" w:hAnsi="GHEA Grapalat"/>
                <w:sz w:val="18"/>
                <w:szCs w:val="18"/>
              </w:rPr>
            </w:pPr>
          </w:p>
        </w:tc>
      </w:tr>
    </w:tbl>
    <w:p w14:paraId="3C964F7C" w14:textId="77777777" w:rsidR="003E6535" w:rsidRPr="00B138F3" w:rsidRDefault="003E6535" w:rsidP="003E6535">
      <w:pPr>
        <w:widowControl w:val="0"/>
        <w:spacing w:after="160"/>
        <w:ind w:left="567" w:right="565"/>
        <w:jc w:val="center"/>
        <w:rPr>
          <w:rFonts w:ascii="GHEA Grapalat" w:hAnsi="GHEA Grapalat"/>
          <w:b/>
        </w:rPr>
      </w:pPr>
    </w:p>
    <w:p w14:paraId="6D742541" w14:textId="77777777" w:rsidR="003E6535" w:rsidRPr="00B138F3" w:rsidRDefault="003E6535" w:rsidP="003E6535">
      <w:pPr>
        <w:widowControl w:val="0"/>
        <w:spacing w:after="160"/>
        <w:ind w:left="567" w:right="565"/>
        <w:jc w:val="center"/>
        <w:rPr>
          <w:rFonts w:ascii="GHEA Grapalat" w:hAnsi="GHEA Grapalat"/>
          <w:b/>
        </w:rPr>
      </w:pPr>
    </w:p>
    <w:p w14:paraId="1BC62D52" w14:textId="77777777" w:rsidR="003E6535" w:rsidRPr="00B138F3" w:rsidRDefault="003E6535" w:rsidP="003E6535">
      <w:pPr>
        <w:widowControl w:val="0"/>
        <w:spacing w:after="160"/>
        <w:ind w:left="567" w:right="565"/>
        <w:jc w:val="center"/>
        <w:rPr>
          <w:rFonts w:ascii="GHEA Grapalat" w:hAnsi="GHEA Grapalat"/>
          <w:b/>
        </w:rPr>
      </w:pPr>
    </w:p>
    <w:p w14:paraId="1CC55C43" w14:textId="77777777" w:rsidR="003E6535" w:rsidRPr="00B138F3" w:rsidRDefault="003E6535" w:rsidP="003E6535">
      <w:pPr>
        <w:widowControl w:val="0"/>
        <w:spacing w:after="160"/>
        <w:ind w:left="567" w:right="565"/>
        <w:jc w:val="center"/>
        <w:rPr>
          <w:rFonts w:ascii="GHEA Grapalat" w:hAnsi="GHEA Grapalat"/>
          <w:b/>
        </w:rPr>
      </w:pPr>
    </w:p>
    <w:p w14:paraId="5A713607" w14:textId="77777777" w:rsidR="003E6535" w:rsidRPr="00B138F3" w:rsidRDefault="003E6535" w:rsidP="003E6535">
      <w:pPr>
        <w:widowControl w:val="0"/>
        <w:spacing w:after="160"/>
        <w:ind w:left="567" w:right="565"/>
        <w:jc w:val="center"/>
        <w:rPr>
          <w:rFonts w:ascii="GHEA Grapalat" w:hAnsi="GHEA Grapalat"/>
          <w:b/>
        </w:rPr>
      </w:pPr>
    </w:p>
    <w:p w14:paraId="44329384" w14:textId="77777777" w:rsidR="003E6535" w:rsidRPr="00B138F3" w:rsidRDefault="003E6535" w:rsidP="003E6535">
      <w:pPr>
        <w:widowControl w:val="0"/>
        <w:spacing w:after="160"/>
        <w:ind w:left="567" w:right="565"/>
        <w:jc w:val="center"/>
        <w:rPr>
          <w:rFonts w:ascii="GHEA Grapalat" w:hAnsi="GHEA Grapalat"/>
          <w:b/>
        </w:rPr>
      </w:pPr>
    </w:p>
    <w:p w14:paraId="63521B26" w14:textId="77777777" w:rsidR="003E6535" w:rsidRPr="00B138F3" w:rsidRDefault="003E6535" w:rsidP="003E6535">
      <w:pPr>
        <w:widowControl w:val="0"/>
        <w:spacing w:after="160"/>
        <w:ind w:left="567" w:right="565"/>
        <w:jc w:val="center"/>
        <w:rPr>
          <w:rFonts w:ascii="GHEA Grapalat" w:hAnsi="GHEA Grapalat"/>
          <w:b/>
        </w:rPr>
      </w:pPr>
    </w:p>
    <w:p w14:paraId="5FE865BB" w14:textId="77777777" w:rsidR="003E6535" w:rsidRPr="00B138F3" w:rsidRDefault="003E6535" w:rsidP="003E6535">
      <w:pPr>
        <w:widowControl w:val="0"/>
        <w:spacing w:after="160"/>
        <w:ind w:left="567" w:right="565"/>
        <w:jc w:val="center"/>
        <w:rPr>
          <w:rFonts w:ascii="GHEA Grapalat" w:hAnsi="GHEA Grapalat"/>
          <w:b/>
        </w:rPr>
      </w:pPr>
    </w:p>
    <w:p w14:paraId="7193AA78" w14:textId="77777777" w:rsidR="003E6535" w:rsidRPr="00B138F3" w:rsidRDefault="003E6535" w:rsidP="003E6535">
      <w:pPr>
        <w:widowControl w:val="0"/>
        <w:spacing w:after="160"/>
        <w:ind w:left="567" w:right="565"/>
        <w:jc w:val="center"/>
        <w:rPr>
          <w:rFonts w:ascii="GHEA Grapalat" w:hAnsi="GHEA Grapalat"/>
          <w:b/>
        </w:rPr>
      </w:pPr>
    </w:p>
    <w:p w14:paraId="48FFC13E" w14:textId="77777777" w:rsidR="003E6535" w:rsidRPr="00B138F3" w:rsidRDefault="003E6535" w:rsidP="003E6535">
      <w:pPr>
        <w:widowControl w:val="0"/>
        <w:spacing w:after="160"/>
        <w:ind w:left="567" w:right="565"/>
        <w:jc w:val="center"/>
        <w:rPr>
          <w:rFonts w:ascii="GHEA Grapalat" w:hAnsi="GHEA Grapalat"/>
          <w:b/>
        </w:rPr>
      </w:pPr>
    </w:p>
    <w:p w14:paraId="16A546E9" w14:textId="77777777" w:rsidR="003E6535" w:rsidRPr="00B138F3" w:rsidRDefault="003E6535" w:rsidP="003E6535">
      <w:pPr>
        <w:widowControl w:val="0"/>
        <w:spacing w:after="160"/>
        <w:ind w:left="567" w:right="565"/>
        <w:jc w:val="center"/>
        <w:rPr>
          <w:rFonts w:ascii="GHEA Grapalat" w:hAnsi="GHEA Grapalat"/>
          <w:b/>
        </w:rPr>
      </w:pPr>
    </w:p>
    <w:p w14:paraId="5D9E14E3" w14:textId="77777777" w:rsidR="003E6535" w:rsidRPr="00B138F3" w:rsidRDefault="003E6535" w:rsidP="003E6535">
      <w:pPr>
        <w:widowControl w:val="0"/>
        <w:spacing w:after="160"/>
        <w:ind w:left="567" w:right="565"/>
        <w:jc w:val="center"/>
        <w:rPr>
          <w:rFonts w:ascii="GHEA Grapalat" w:hAnsi="GHEA Grapalat"/>
          <w:b/>
        </w:rPr>
      </w:pPr>
    </w:p>
    <w:p w14:paraId="149423CE" w14:textId="77777777" w:rsidR="003E6535" w:rsidRPr="00B138F3" w:rsidRDefault="003E6535" w:rsidP="003E6535">
      <w:pPr>
        <w:widowControl w:val="0"/>
        <w:spacing w:after="160"/>
        <w:ind w:left="567" w:right="565"/>
        <w:jc w:val="center"/>
        <w:rPr>
          <w:rFonts w:ascii="GHEA Grapalat" w:hAnsi="GHEA Grapalat"/>
          <w:b/>
        </w:rPr>
      </w:pPr>
    </w:p>
    <w:p w14:paraId="122E596D" w14:textId="77777777" w:rsidR="003E6535" w:rsidRPr="00B138F3" w:rsidRDefault="003E6535" w:rsidP="003E6535">
      <w:pPr>
        <w:widowControl w:val="0"/>
        <w:spacing w:after="160"/>
        <w:ind w:left="567" w:right="565"/>
        <w:jc w:val="center"/>
        <w:rPr>
          <w:rFonts w:ascii="GHEA Grapalat" w:hAnsi="GHEA Grapalat"/>
          <w:b/>
        </w:rPr>
      </w:pPr>
    </w:p>
    <w:p w14:paraId="172957EF" w14:textId="77777777" w:rsidR="003E6535" w:rsidRPr="00B138F3" w:rsidRDefault="003E6535" w:rsidP="003E6535">
      <w:pPr>
        <w:widowControl w:val="0"/>
        <w:spacing w:after="160"/>
        <w:ind w:left="567" w:right="565"/>
        <w:jc w:val="center"/>
        <w:rPr>
          <w:rFonts w:ascii="GHEA Grapalat" w:hAnsi="GHEA Grapalat"/>
          <w:b/>
        </w:rPr>
      </w:pPr>
    </w:p>
    <w:p w14:paraId="281F1B2E" w14:textId="77777777" w:rsidR="003E6535" w:rsidRPr="00B138F3" w:rsidRDefault="003E6535" w:rsidP="003E6535">
      <w:pPr>
        <w:widowControl w:val="0"/>
        <w:spacing w:after="160"/>
        <w:ind w:left="567" w:right="565"/>
        <w:jc w:val="center"/>
        <w:rPr>
          <w:rFonts w:ascii="GHEA Grapalat" w:hAnsi="GHEA Grapalat"/>
          <w:b/>
        </w:rPr>
      </w:pPr>
    </w:p>
    <w:p w14:paraId="2373C929" w14:textId="77777777" w:rsidR="00F748D9" w:rsidRDefault="00F748D9" w:rsidP="00F25528">
      <w:pPr>
        <w:widowControl w:val="0"/>
        <w:jc w:val="right"/>
        <w:rPr>
          <w:rFonts w:ascii="GHEA Grapalat" w:hAnsi="GHEA Grapalat"/>
          <w:i/>
          <w:sz w:val="20"/>
          <w:szCs w:val="20"/>
          <w:lang w:val="hy-AM"/>
        </w:rPr>
      </w:pPr>
    </w:p>
    <w:p w14:paraId="7AB23957" w14:textId="66A001D9" w:rsidR="003E6535" w:rsidRPr="00F25528" w:rsidRDefault="003E6535" w:rsidP="00F25528">
      <w:pPr>
        <w:widowControl w:val="0"/>
        <w:jc w:val="right"/>
        <w:rPr>
          <w:rFonts w:ascii="GHEA Grapalat" w:hAnsi="GHEA Grapalat" w:cs="GHEA Grapalat"/>
          <w:i/>
          <w:sz w:val="20"/>
          <w:szCs w:val="20"/>
        </w:rPr>
      </w:pPr>
      <w:r w:rsidRPr="00F25528">
        <w:rPr>
          <w:rFonts w:ascii="GHEA Grapalat" w:hAnsi="GHEA Grapalat"/>
          <w:i/>
          <w:sz w:val="20"/>
          <w:szCs w:val="20"/>
        </w:rPr>
        <w:lastRenderedPageBreak/>
        <w:t>Приложение № 5.1</w:t>
      </w:r>
    </w:p>
    <w:p w14:paraId="224EC4F4" w14:textId="71985F92" w:rsidR="003E6535" w:rsidRPr="00F25528" w:rsidRDefault="003E6535" w:rsidP="00F25528">
      <w:pPr>
        <w:widowControl w:val="0"/>
        <w:jc w:val="right"/>
        <w:rPr>
          <w:rFonts w:ascii="GHEA Grapalat" w:hAnsi="GHEA Grapalat" w:cs="GHEA Grapalat"/>
          <w:i/>
          <w:sz w:val="20"/>
          <w:szCs w:val="20"/>
        </w:rPr>
      </w:pPr>
      <w:r w:rsidRPr="00F25528">
        <w:rPr>
          <w:rFonts w:ascii="GHEA Grapalat" w:hAnsi="GHEA Grapalat"/>
          <w:i/>
          <w:sz w:val="20"/>
          <w:szCs w:val="20"/>
        </w:rPr>
        <w:t>к Приглашению на ЗАПРОС КОТИРОВОК</w:t>
      </w:r>
      <w:r w:rsidRPr="00F25528">
        <w:rPr>
          <w:rFonts w:ascii="GHEA Grapalat" w:hAnsi="GHEA Grapalat"/>
          <w:i/>
          <w:sz w:val="20"/>
          <w:szCs w:val="20"/>
        </w:rPr>
        <w:br/>
        <w:t>под кодом "</w:t>
      </w:r>
      <w:r w:rsidR="00A05D66" w:rsidRPr="00F25528">
        <w:rPr>
          <w:rFonts w:ascii="GHEA Grapalat" w:hAnsi="GHEA Grapalat"/>
          <w:i/>
          <w:sz w:val="20"/>
          <w:szCs w:val="20"/>
        </w:rPr>
        <w:t>НПУА-GHAPDzB-26/1</w:t>
      </w:r>
      <w:r w:rsidR="006B7AAE" w:rsidRPr="00F25528">
        <w:rPr>
          <w:rFonts w:ascii="GHEA Grapalat" w:hAnsi="GHEA Grapalat"/>
          <w:i/>
          <w:sz w:val="20"/>
          <w:szCs w:val="20"/>
        </w:rPr>
        <w:t xml:space="preserve"> </w:t>
      </w:r>
      <w:r w:rsidRPr="00F25528">
        <w:rPr>
          <w:rFonts w:ascii="GHEA Grapalat" w:hAnsi="GHEA Grapalat"/>
          <w:i/>
          <w:sz w:val="20"/>
          <w:szCs w:val="20"/>
        </w:rPr>
        <w:t>"</w:t>
      </w:r>
      <w:r w:rsidRPr="00F25528">
        <w:rPr>
          <w:rStyle w:val="FootnoteReference"/>
          <w:rFonts w:ascii="GHEA Grapalat" w:hAnsi="GHEA Grapalat"/>
          <w:i/>
          <w:sz w:val="20"/>
          <w:szCs w:val="20"/>
        </w:rPr>
        <w:footnoteReference w:customMarkFollows="1" w:id="13"/>
        <w:t>*</w:t>
      </w:r>
    </w:p>
    <w:p w14:paraId="2288FB4F" w14:textId="77777777" w:rsidR="003E6535" w:rsidRPr="00F25528" w:rsidRDefault="003E6535" w:rsidP="003E6535">
      <w:pPr>
        <w:widowControl w:val="0"/>
        <w:spacing w:after="160"/>
        <w:jc w:val="center"/>
        <w:rPr>
          <w:rFonts w:ascii="GHEA Grapalat" w:hAnsi="GHEA Grapalat" w:cs="GHEA Grapalat"/>
          <w:b/>
          <w:sz w:val="20"/>
          <w:szCs w:val="20"/>
        </w:rPr>
      </w:pPr>
      <w:r w:rsidRPr="00F25528">
        <w:rPr>
          <w:rFonts w:ascii="GHEA Grapalat" w:hAnsi="GHEA Grapalat"/>
          <w:b/>
          <w:sz w:val="20"/>
          <w:szCs w:val="20"/>
        </w:rPr>
        <w:t xml:space="preserve">СОГЛАШЕНИЕ О НЕУСТОЙКЕ </w:t>
      </w:r>
    </w:p>
    <w:p w14:paraId="7C1DC828" w14:textId="77777777" w:rsidR="003E6535" w:rsidRPr="00F25528" w:rsidRDefault="003E6535" w:rsidP="003E6535">
      <w:pPr>
        <w:widowControl w:val="0"/>
        <w:spacing w:after="160"/>
        <w:jc w:val="center"/>
        <w:rPr>
          <w:rFonts w:ascii="GHEA Grapalat" w:hAnsi="GHEA Grapalat" w:cs="GHEA Grapalat"/>
          <w:b/>
          <w:sz w:val="20"/>
          <w:szCs w:val="20"/>
        </w:rPr>
      </w:pPr>
      <w:r w:rsidRPr="00F25528">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E6535" w:rsidRPr="00F25528" w14:paraId="4B2869C6" w14:textId="77777777" w:rsidTr="00D12E27">
        <w:tc>
          <w:tcPr>
            <w:tcW w:w="4786" w:type="dxa"/>
          </w:tcPr>
          <w:p w14:paraId="1D94AB28" w14:textId="77777777" w:rsidR="003E6535" w:rsidRPr="00F25528" w:rsidRDefault="003E6535" w:rsidP="00F25528">
            <w:pPr>
              <w:widowControl w:val="0"/>
              <w:rPr>
                <w:rFonts w:ascii="GHEA Grapalat" w:hAnsi="GHEA Grapalat" w:cs="GHEA Grapalat"/>
                <w:b/>
                <w:sz w:val="20"/>
                <w:szCs w:val="20"/>
                <w:lang w:val="en-US"/>
              </w:rPr>
            </w:pPr>
            <w:r w:rsidRPr="00F25528">
              <w:rPr>
                <w:rFonts w:ascii="GHEA Grapalat" w:hAnsi="GHEA Grapalat"/>
                <w:sz w:val="20"/>
                <w:szCs w:val="20"/>
              </w:rPr>
              <w:t>г. Ереван</w:t>
            </w:r>
          </w:p>
        </w:tc>
        <w:tc>
          <w:tcPr>
            <w:tcW w:w="4500" w:type="dxa"/>
          </w:tcPr>
          <w:p w14:paraId="6B76E47C" w14:textId="77777777" w:rsidR="003E6535" w:rsidRPr="00F25528" w:rsidRDefault="003E6535" w:rsidP="00F25528">
            <w:pPr>
              <w:widowControl w:val="0"/>
              <w:jc w:val="right"/>
              <w:rPr>
                <w:rFonts w:ascii="GHEA Grapalat" w:hAnsi="GHEA Grapalat" w:cs="GHEA Grapalat"/>
                <w:b/>
                <w:sz w:val="20"/>
                <w:szCs w:val="20"/>
              </w:rPr>
            </w:pPr>
            <w:r w:rsidRPr="00F25528">
              <w:rPr>
                <w:rFonts w:ascii="GHEA Grapalat" w:hAnsi="GHEA Grapalat"/>
                <w:sz w:val="20"/>
                <w:szCs w:val="20"/>
              </w:rPr>
              <w:t>"</w:t>
            </w:r>
            <w:r w:rsidRPr="00F25528">
              <w:rPr>
                <w:rFonts w:ascii="GHEA Grapalat" w:hAnsi="GHEA Grapalat"/>
                <w:sz w:val="20"/>
                <w:szCs w:val="20"/>
                <w:lang w:val="en-US"/>
              </w:rPr>
              <w:tab/>
            </w:r>
            <w:r w:rsidRPr="00F25528">
              <w:rPr>
                <w:rFonts w:ascii="GHEA Grapalat" w:hAnsi="GHEA Grapalat"/>
                <w:sz w:val="20"/>
                <w:szCs w:val="20"/>
              </w:rPr>
              <w:t xml:space="preserve">" </w:t>
            </w:r>
            <w:r w:rsidRPr="00F25528">
              <w:rPr>
                <w:rFonts w:ascii="GHEA Grapalat" w:hAnsi="GHEA Grapalat"/>
                <w:sz w:val="20"/>
                <w:szCs w:val="20"/>
                <w:lang w:val="en-US"/>
              </w:rPr>
              <w:tab/>
            </w:r>
            <w:r w:rsidRPr="00F25528">
              <w:rPr>
                <w:rFonts w:ascii="GHEA Grapalat" w:hAnsi="GHEA Grapalat"/>
                <w:sz w:val="20"/>
                <w:szCs w:val="20"/>
              </w:rPr>
              <w:t>20</w:t>
            </w:r>
            <w:r w:rsidRPr="00F25528">
              <w:rPr>
                <w:rFonts w:ascii="GHEA Grapalat" w:hAnsi="GHEA Grapalat"/>
                <w:sz w:val="20"/>
                <w:szCs w:val="20"/>
                <w:lang w:val="en-US"/>
              </w:rPr>
              <w:tab/>
            </w:r>
            <w:r w:rsidRPr="00F25528">
              <w:rPr>
                <w:rFonts w:ascii="GHEA Grapalat" w:hAnsi="GHEA Grapalat"/>
                <w:sz w:val="20"/>
                <w:szCs w:val="20"/>
              </w:rPr>
              <w:t>г.</w:t>
            </w:r>
            <w:r w:rsidRPr="00F25528">
              <w:rPr>
                <w:rStyle w:val="FootnoteReference"/>
                <w:rFonts w:ascii="GHEA Grapalat" w:hAnsi="GHEA Grapalat"/>
                <w:sz w:val="20"/>
                <w:szCs w:val="20"/>
              </w:rPr>
              <w:footnoteReference w:customMarkFollows="1" w:id="14"/>
              <w:t>**</w:t>
            </w:r>
          </w:p>
        </w:tc>
      </w:tr>
    </w:tbl>
    <w:p w14:paraId="78F61519" w14:textId="77777777" w:rsidR="003E6535" w:rsidRPr="00F25528" w:rsidRDefault="003E6535" w:rsidP="00F748D9">
      <w:pPr>
        <w:widowControl w:val="0"/>
        <w:jc w:val="both"/>
        <w:rPr>
          <w:rFonts w:ascii="GHEA Grapalat" w:hAnsi="GHEA Grapalat" w:cs="GHEA Grapalat"/>
          <w:sz w:val="20"/>
          <w:szCs w:val="20"/>
          <w:u w:val="single"/>
          <w:vertAlign w:val="subscript"/>
        </w:rPr>
      </w:pPr>
      <w:r w:rsidRPr="00F25528">
        <w:rPr>
          <w:rFonts w:ascii="GHEA Grapalat" w:hAnsi="GHEA Grapalat"/>
          <w:sz w:val="20"/>
          <w:szCs w:val="20"/>
        </w:rPr>
        <w:t>_______________________________________________, в лице директора Компании,</w:t>
      </w:r>
    </w:p>
    <w:p w14:paraId="13944F0E" w14:textId="77777777" w:rsidR="003E6535" w:rsidRPr="00F25528" w:rsidRDefault="003E6535" w:rsidP="00F748D9">
      <w:pPr>
        <w:widowControl w:val="0"/>
        <w:jc w:val="both"/>
        <w:rPr>
          <w:rFonts w:ascii="GHEA Grapalat" w:hAnsi="GHEA Grapalat"/>
          <w:sz w:val="20"/>
          <w:szCs w:val="20"/>
          <w:vertAlign w:val="superscript"/>
          <w:lang w:val="en-US"/>
        </w:rPr>
      </w:pPr>
      <w:r w:rsidRPr="00F25528">
        <w:rPr>
          <w:rFonts w:ascii="GHEA Grapalat" w:hAnsi="GHEA Grapalat"/>
          <w:sz w:val="20"/>
          <w:szCs w:val="20"/>
          <w:vertAlign w:val="superscript"/>
        </w:rPr>
        <w:t>наименование Компании</w:t>
      </w:r>
    </w:p>
    <w:p w14:paraId="3BA98003" w14:textId="77777777" w:rsidR="003E6535" w:rsidRPr="00F25528" w:rsidRDefault="003E6535" w:rsidP="00F748D9">
      <w:pPr>
        <w:widowControl w:val="0"/>
        <w:jc w:val="both"/>
        <w:rPr>
          <w:rFonts w:ascii="GHEA Grapalat" w:hAnsi="GHEA Grapalat"/>
          <w:sz w:val="20"/>
          <w:szCs w:val="20"/>
          <w:lang w:val="en-US"/>
        </w:rPr>
      </w:pPr>
      <w:r w:rsidRPr="00F25528">
        <w:rPr>
          <w:rFonts w:ascii="GHEA Grapalat" w:hAnsi="GHEA Grapalat"/>
          <w:sz w:val="20"/>
          <w:szCs w:val="20"/>
          <w:lang w:val="en-US"/>
        </w:rPr>
        <w:t>_________________________________________________________________________</w:t>
      </w:r>
    </w:p>
    <w:p w14:paraId="70A0C835" w14:textId="77777777" w:rsidR="003E6535" w:rsidRPr="00F25528" w:rsidRDefault="003E6535" w:rsidP="00F748D9">
      <w:pPr>
        <w:widowControl w:val="0"/>
        <w:jc w:val="center"/>
        <w:rPr>
          <w:rFonts w:ascii="GHEA Grapalat" w:hAnsi="GHEA Grapalat"/>
          <w:sz w:val="20"/>
          <w:szCs w:val="20"/>
          <w:vertAlign w:val="superscript"/>
        </w:rPr>
      </w:pPr>
      <w:r w:rsidRPr="00F25528">
        <w:rPr>
          <w:rFonts w:ascii="GHEA Grapalat" w:hAnsi="GHEA Grapalat"/>
          <w:sz w:val="20"/>
          <w:szCs w:val="20"/>
          <w:vertAlign w:val="superscript"/>
        </w:rPr>
        <w:t>имя, фамилия, паспортные данные директора компании</w:t>
      </w:r>
    </w:p>
    <w:p w14:paraId="632D8047" w14:textId="77777777" w:rsidR="003E6535" w:rsidRPr="00F25528" w:rsidRDefault="003E6535" w:rsidP="00F748D9">
      <w:pPr>
        <w:widowControl w:val="0"/>
        <w:jc w:val="both"/>
        <w:rPr>
          <w:rFonts w:ascii="GHEA Grapalat" w:hAnsi="GHEA Grapalat"/>
          <w:sz w:val="20"/>
          <w:szCs w:val="20"/>
          <w:lang w:val="hy-AM"/>
        </w:rPr>
      </w:pPr>
      <w:r w:rsidRPr="00F2552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CC33F0" w14:textId="77777777" w:rsidR="00F25528" w:rsidRPr="00F25528" w:rsidRDefault="00F25528" w:rsidP="00F748D9">
      <w:pPr>
        <w:widowControl w:val="0"/>
        <w:jc w:val="both"/>
        <w:rPr>
          <w:rFonts w:ascii="GHEA Grapalat" w:hAnsi="GHEA Grapalat" w:cs="GHEA Grapalat"/>
          <w:sz w:val="20"/>
          <w:szCs w:val="20"/>
          <w:lang w:val="hy-AM"/>
        </w:rPr>
      </w:pPr>
    </w:p>
    <w:p w14:paraId="639F1AB4" w14:textId="77777777" w:rsidR="003E6535" w:rsidRPr="00F25528" w:rsidRDefault="003E6535" w:rsidP="00F748D9">
      <w:pPr>
        <w:widowControl w:val="0"/>
        <w:jc w:val="center"/>
        <w:rPr>
          <w:rFonts w:ascii="GHEA Grapalat" w:hAnsi="GHEA Grapalat" w:cs="GHEA Grapalat"/>
          <w:b/>
          <w:bCs/>
          <w:sz w:val="20"/>
          <w:szCs w:val="20"/>
        </w:rPr>
      </w:pPr>
      <w:r w:rsidRPr="00F25528">
        <w:rPr>
          <w:rFonts w:ascii="GHEA Grapalat" w:hAnsi="GHEA Grapalat"/>
          <w:b/>
          <w:sz w:val="20"/>
          <w:szCs w:val="20"/>
        </w:rPr>
        <w:t>1. Предмет соглашения</w:t>
      </w:r>
    </w:p>
    <w:p w14:paraId="69D04F58" w14:textId="77777777" w:rsidR="003E6535" w:rsidRPr="00F25528" w:rsidRDefault="003E6535" w:rsidP="00F748D9">
      <w:pPr>
        <w:widowControl w:val="0"/>
        <w:tabs>
          <w:tab w:val="left" w:pos="567"/>
        </w:tabs>
        <w:jc w:val="both"/>
        <w:rPr>
          <w:rFonts w:ascii="GHEA Grapalat" w:hAnsi="GHEA Grapalat" w:cs="GHEA Grapalat"/>
          <w:spacing w:val="-6"/>
          <w:sz w:val="20"/>
          <w:szCs w:val="20"/>
        </w:rPr>
      </w:pPr>
      <w:r w:rsidRPr="00F25528">
        <w:rPr>
          <w:rFonts w:ascii="GHEA Grapalat" w:hAnsi="GHEA Grapalat"/>
          <w:sz w:val="20"/>
          <w:szCs w:val="20"/>
        </w:rPr>
        <w:t>1</w:t>
      </w:r>
      <w:r w:rsidRPr="00F25528">
        <w:rPr>
          <w:rFonts w:ascii="GHEA Grapalat" w:hAnsi="GHEA Grapalat"/>
          <w:spacing w:val="-6"/>
          <w:sz w:val="20"/>
          <w:szCs w:val="20"/>
        </w:rPr>
        <w:t>.1.</w:t>
      </w:r>
      <w:r w:rsidRPr="00F25528">
        <w:rPr>
          <w:rFonts w:ascii="GHEA Grapalat" w:hAnsi="GHEA Grapalat"/>
          <w:spacing w:val="-6"/>
          <w:sz w:val="20"/>
          <w:szCs w:val="20"/>
        </w:rPr>
        <w:tab/>
        <w:t xml:space="preserve">Компания участвует в организованной ___________________ *(далее — Заказчик) </w:t>
      </w:r>
    </w:p>
    <w:p w14:paraId="7780C8A5" w14:textId="77777777" w:rsidR="003E6535" w:rsidRPr="00F25528" w:rsidRDefault="003E6535" w:rsidP="00F748D9">
      <w:pPr>
        <w:widowControl w:val="0"/>
        <w:tabs>
          <w:tab w:val="left" w:pos="284"/>
        </w:tabs>
        <w:jc w:val="both"/>
        <w:rPr>
          <w:rFonts w:ascii="GHEA Grapalat" w:hAnsi="GHEA Grapalat" w:cs="GHEA Grapalat"/>
          <w:sz w:val="20"/>
          <w:szCs w:val="20"/>
        </w:rPr>
      </w:pPr>
      <w:r w:rsidRPr="00F25528">
        <w:rPr>
          <w:rFonts w:ascii="GHEA Grapalat" w:hAnsi="GHEA Grapalat"/>
          <w:sz w:val="20"/>
          <w:szCs w:val="20"/>
          <w:vertAlign w:val="superscript"/>
        </w:rPr>
        <w:t>наименование заказчика</w:t>
      </w:r>
    </w:p>
    <w:p w14:paraId="229E4E71" w14:textId="77777777" w:rsidR="003E6535" w:rsidRPr="00F25528" w:rsidRDefault="003E6535" w:rsidP="00F748D9">
      <w:pPr>
        <w:widowControl w:val="0"/>
        <w:jc w:val="both"/>
        <w:rPr>
          <w:rFonts w:ascii="GHEA Grapalat" w:hAnsi="GHEA Grapalat" w:cs="GHEA Grapalat"/>
          <w:sz w:val="20"/>
          <w:szCs w:val="20"/>
        </w:rPr>
      </w:pPr>
      <w:r w:rsidRPr="00F25528">
        <w:rPr>
          <w:rFonts w:ascii="GHEA Grapalat" w:hAnsi="GHEA Grapalat"/>
          <w:sz w:val="20"/>
          <w:szCs w:val="20"/>
        </w:rPr>
        <w:t>процедуре закупок под кодом ____________________________________________ *.</w:t>
      </w:r>
    </w:p>
    <w:p w14:paraId="2E33F921" w14:textId="77777777" w:rsidR="003E6535" w:rsidRPr="00F25528" w:rsidRDefault="003E6535" w:rsidP="00F748D9">
      <w:pPr>
        <w:widowControl w:val="0"/>
        <w:jc w:val="both"/>
        <w:rPr>
          <w:rFonts w:ascii="GHEA Grapalat" w:hAnsi="GHEA Grapalat" w:cs="GHEA Grapalat"/>
          <w:sz w:val="20"/>
          <w:szCs w:val="20"/>
        </w:rPr>
      </w:pPr>
      <w:r w:rsidRPr="00F25528">
        <w:rPr>
          <w:rFonts w:ascii="GHEA Grapalat" w:hAnsi="GHEA Grapalat"/>
          <w:sz w:val="20"/>
          <w:szCs w:val="20"/>
          <w:vertAlign w:val="superscript"/>
        </w:rPr>
        <w:t>код процедуры</w:t>
      </w:r>
    </w:p>
    <w:p w14:paraId="7D0AA8FE"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1.2.</w:t>
      </w:r>
      <w:r w:rsidRPr="00F25528">
        <w:rPr>
          <w:rFonts w:ascii="GHEA Grapalat" w:hAnsi="GHEA Grapalat"/>
          <w:sz w:val="20"/>
          <w:szCs w:val="20"/>
        </w:rPr>
        <w:tab/>
        <w:t>В качестве обеспечения исполнения договора, заключаемого в</w:t>
      </w:r>
      <w:r w:rsidRPr="00F25528">
        <w:rPr>
          <w:rFonts w:ascii="Courier New" w:hAnsi="Courier New" w:cs="Courier New"/>
          <w:sz w:val="20"/>
          <w:szCs w:val="20"/>
          <w:lang w:val="en-US"/>
        </w:rPr>
        <w:t> </w:t>
      </w:r>
      <w:r w:rsidRPr="00F2552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020FDD"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1.3.</w:t>
      </w:r>
      <w:r w:rsidRPr="00F25528">
        <w:rPr>
          <w:rFonts w:ascii="GHEA Grapalat" w:hAnsi="GHEA Grapalat"/>
          <w:sz w:val="20"/>
          <w:szCs w:val="20"/>
        </w:rPr>
        <w:tab/>
        <w:t>Подписав платежное требование (далее — Требование), прилагаемое к</w:t>
      </w:r>
      <w:r w:rsidRPr="00F25528">
        <w:rPr>
          <w:sz w:val="20"/>
          <w:szCs w:val="20"/>
          <w:lang w:val="en-US"/>
        </w:rPr>
        <w:t> </w:t>
      </w:r>
      <w:r w:rsidRPr="00F25528">
        <w:rPr>
          <w:rFonts w:ascii="GHEA Grapalat" w:hAnsi="GHEA Grapalat"/>
          <w:sz w:val="20"/>
          <w:szCs w:val="20"/>
        </w:rPr>
        <w:t xml:space="preserve">настоящему Соглашению о неустойке, Компания безотзывно соглашается, что: </w:t>
      </w:r>
    </w:p>
    <w:p w14:paraId="732740DD"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а)</w:t>
      </w:r>
      <w:r w:rsidRPr="00F2552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3F0453D"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б)</w:t>
      </w:r>
      <w:r w:rsidRPr="00F2552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9CFED0"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в)</w:t>
      </w:r>
      <w:r w:rsidRPr="00F2552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8E8609B"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г)</w:t>
      </w:r>
      <w:r w:rsidRPr="00F25528">
        <w:rPr>
          <w:rFonts w:ascii="GHEA Grapalat" w:hAnsi="GHEA Grapalat"/>
          <w:sz w:val="20"/>
          <w:szCs w:val="20"/>
        </w:rPr>
        <w:tab/>
        <w:t>Компания подтверждает, что акцептовала Требование в полном размере суммы неустойки.</w:t>
      </w:r>
    </w:p>
    <w:p w14:paraId="35CEFBA4"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д)</w:t>
      </w:r>
      <w:r w:rsidRPr="00F2552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0989A8B"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1.4.</w:t>
      </w:r>
      <w:r w:rsidRPr="00F2552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25528">
        <w:rPr>
          <w:rFonts w:ascii="Courier New" w:hAnsi="Courier New" w:cs="Courier New"/>
          <w:sz w:val="20"/>
          <w:szCs w:val="20"/>
          <w:lang w:val="en-US"/>
        </w:rPr>
        <w:t> </w:t>
      </w:r>
      <w:r w:rsidRPr="00F2552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6DA9C6"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1.5.</w:t>
      </w:r>
      <w:r w:rsidRPr="00F25528">
        <w:rPr>
          <w:rFonts w:ascii="GHEA Grapalat" w:hAnsi="GHEA Grapalat"/>
          <w:sz w:val="20"/>
          <w:szCs w:val="20"/>
        </w:rPr>
        <w:tab/>
        <w:t>Заказчик может представить в Банк-плательщик иные дополнительные документы.</w:t>
      </w:r>
    </w:p>
    <w:p w14:paraId="5F17049E"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1.6. Банк не несет какой-либо ответственности за риски (понесенные</w:t>
      </w:r>
      <w:r w:rsidRPr="00F25528">
        <w:rPr>
          <w:rFonts w:ascii="Courier New" w:hAnsi="Courier New" w:cs="Courier New"/>
          <w:sz w:val="20"/>
          <w:szCs w:val="20"/>
          <w:lang w:val="en-US"/>
        </w:rPr>
        <w:t> </w:t>
      </w:r>
      <w:r w:rsidRPr="00F2552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25528">
        <w:rPr>
          <w:rFonts w:ascii="Courier New" w:hAnsi="Courier New" w:cs="Courier New"/>
          <w:sz w:val="20"/>
          <w:szCs w:val="20"/>
          <w:lang w:val="en-US"/>
        </w:rPr>
        <w:t> </w:t>
      </w:r>
      <w:r w:rsidRPr="00F25528">
        <w:rPr>
          <w:rFonts w:ascii="GHEA Grapalat" w:hAnsi="GHEA Grapalat"/>
          <w:sz w:val="20"/>
          <w:szCs w:val="20"/>
        </w:rPr>
        <w:t>Требовании. Банк не обязан проверять факты нарушения Компанией условий договора.</w:t>
      </w:r>
    </w:p>
    <w:p w14:paraId="11190CA0"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1.7.</w:t>
      </w:r>
      <w:r w:rsidRPr="00F2552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90606D5" w14:textId="51AA0D68" w:rsidR="003E6535" w:rsidRPr="00F25528" w:rsidRDefault="003E6535" w:rsidP="00F748D9">
      <w:pPr>
        <w:widowControl w:val="0"/>
        <w:tabs>
          <w:tab w:val="left" w:pos="1134"/>
        </w:tabs>
        <w:ind w:firstLine="567"/>
        <w:jc w:val="both"/>
        <w:rPr>
          <w:rFonts w:ascii="GHEA Grapalat" w:hAnsi="GHEA Grapalat"/>
          <w:sz w:val="20"/>
          <w:szCs w:val="20"/>
        </w:rPr>
      </w:pPr>
      <w:r w:rsidRPr="00F25528">
        <w:rPr>
          <w:rFonts w:ascii="GHEA Grapalat" w:hAnsi="GHEA Grapalat"/>
          <w:sz w:val="20"/>
          <w:szCs w:val="20"/>
        </w:rPr>
        <w:t>1.8.</w:t>
      </w:r>
      <w:r w:rsidRPr="00F25528">
        <w:rPr>
          <w:rFonts w:ascii="GHEA Grapalat" w:hAnsi="GHEA Grapalat"/>
          <w:sz w:val="20"/>
          <w:szCs w:val="20"/>
        </w:rPr>
        <w:tab/>
        <w:t>В случае если в течение десяти рабочих дней после представления в</w:t>
      </w:r>
      <w:r w:rsidRPr="00F25528">
        <w:rPr>
          <w:rFonts w:ascii="Courier New" w:hAnsi="Courier New" w:cs="Courier New"/>
          <w:sz w:val="20"/>
          <w:szCs w:val="20"/>
          <w:lang w:val="en-US"/>
        </w:rPr>
        <w:t> </w:t>
      </w:r>
      <w:r w:rsidRPr="00F25528">
        <w:rPr>
          <w:rFonts w:ascii="GHEA Grapalat" w:hAnsi="GHEA Grapalat"/>
          <w:sz w:val="20"/>
          <w:szCs w:val="20"/>
        </w:rPr>
        <w:t>Банк</w:t>
      </w:r>
      <w:r w:rsidR="006818ED" w:rsidRPr="00F25528">
        <w:rPr>
          <w:rFonts w:ascii="GHEA Grapalat" w:hAnsi="GHEA Grapalat"/>
          <w:sz w:val="20"/>
          <w:szCs w:val="20"/>
          <w:lang w:val="hy-AM"/>
        </w:rPr>
        <w:t xml:space="preserve"> </w:t>
      </w:r>
      <w:r w:rsidRPr="00F25528">
        <w:rPr>
          <w:rFonts w:ascii="GHEA Grapalat" w:hAnsi="GHEA Grapalat"/>
          <w:sz w:val="20"/>
          <w:szCs w:val="20"/>
        </w:rPr>
        <w:t>настоящего Соглашенияприлагаемого Требования по независящим от</w:t>
      </w:r>
      <w:r w:rsidRPr="00F25528">
        <w:rPr>
          <w:rFonts w:ascii="Courier New" w:hAnsi="Courier New" w:cs="Courier New"/>
          <w:sz w:val="20"/>
          <w:szCs w:val="20"/>
          <w:lang w:val="en-US"/>
        </w:rPr>
        <w:t> </w:t>
      </w:r>
      <w:r w:rsidRPr="00F25528">
        <w:rPr>
          <w:rFonts w:ascii="GHEA Grapalat" w:hAnsi="GHEA Grapalat"/>
          <w:sz w:val="20"/>
          <w:szCs w:val="20"/>
        </w:rPr>
        <w:t xml:space="preserve">Банка причинам Заказчику не выплачивается сумма, </w:t>
      </w:r>
      <w:r w:rsidRPr="00F25528">
        <w:rPr>
          <w:rFonts w:ascii="GHEA Grapalat" w:hAnsi="GHEA Grapalat"/>
          <w:sz w:val="20"/>
          <w:szCs w:val="20"/>
        </w:rPr>
        <w:lastRenderedPageBreak/>
        <w:t>Заказчик передает в ЗАО "АКРА Кредит Репортинг" (Кредитное бюро) сведения о Компании в связи с</w:t>
      </w:r>
      <w:r w:rsidRPr="00F25528">
        <w:rPr>
          <w:rFonts w:ascii="Courier New" w:hAnsi="Courier New" w:cs="Courier New"/>
          <w:sz w:val="20"/>
          <w:szCs w:val="20"/>
          <w:lang w:val="en-US"/>
        </w:rPr>
        <w:t> </w:t>
      </w:r>
      <w:r w:rsidRPr="00F25528">
        <w:rPr>
          <w:rFonts w:ascii="GHEA Grapalat" w:hAnsi="GHEA Grapalat"/>
          <w:sz w:val="20"/>
          <w:szCs w:val="20"/>
        </w:rPr>
        <w:t>неуплатой.</w:t>
      </w:r>
    </w:p>
    <w:p w14:paraId="4740CF67" w14:textId="77777777" w:rsidR="003E6535" w:rsidRPr="00F25528" w:rsidRDefault="003E6535" w:rsidP="00F25528">
      <w:pPr>
        <w:widowControl w:val="0"/>
        <w:ind w:left="-540"/>
        <w:jc w:val="center"/>
        <w:rPr>
          <w:rFonts w:ascii="GHEA Grapalat" w:hAnsi="GHEA Grapalat" w:cs="GHEA Grapalat"/>
          <w:b/>
          <w:bCs/>
          <w:sz w:val="20"/>
          <w:szCs w:val="20"/>
        </w:rPr>
      </w:pPr>
      <w:r w:rsidRPr="00F25528">
        <w:rPr>
          <w:rFonts w:ascii="GHEA Grapalat" w:hAnsi="GHEA Grapalat"/>
          <w:b/>
          <w:sz w:val="20"/>
          <w:szCs w:val="20"/>
        </w:rPr>
        <w:t>2. Иные условия</w:t>
      </w:r>
    </w:p>
    <w:p w14:paraId="1C617AD6" w14:textId="77777777" w:rsidR="003E6535" w:rsidRPr="00F25528" w:rsidRDefault="003E6535" w:rsidP="00F25528">
      <w:pPr>
        <w:widowControl w:val="0"/>
        <w:tabs>
          <w:tab w:val="left" w:pos="1134"/>
        </w:tabs>
        <w:ind w:left="-540" w:firstLine="567"/>
        <w:jc w:val="both"/>
        <w:rPr>
          <w:rFonts w:ascii="GHEA Grapalat" w:hAnsi="GHEA Grapalat"/>
          <w:sz w:val="20"/>
          <w:szCs w:val="20"/>
        </w:rPr>
      </w:pPr>
      <w:r w:rsidRPr="00F25528">
        <w:rPr>
          <w:rFonts w:ascii="GHEA Grapalat" w:hAnsi="GHEA Grapalat"/>
          <w:sz w:val="20"/>
          <w:szCs w:val="20"/>
        </w:rPr>
        <w:t>2.1.</w:t>
      </w:r>
      <w:r w:rsidRPr="00F25528">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2B2241B" w14:textId="77777777" w:rsidR="003E6535" w:rsidRPr="00F25528" w:rsidRDefault="003E6535" w:rsidP="00F25528">
      <w:pPr>
        <w:widowControl w:val="0"/>
        <w:tabs>
          <w:tab w:val="left" w:pos="1134"/>
        </w:tabs>
        <w:ind w:left="-540" w:firstLine="567"/>
        <w:jc w:val="both"/>
        <w:rPr>
          <w:rFonts w:ascii="GHEA Grapalat" w:hAnsi="GHEA Grapalat" w:cs="GHEA Grapalat"/>
          <w:sz w:val="20"/>
          <w:szCs w:val="20"/>
        </w:rPr>
      </w:pPr>
      <w:r w:rsidRPr="00F25528">
        <w:rPr>
          <w:rFonts w:ascii="GHEA Grapalat" w:hAnsi="GHEA Grapalat"/>
          <w:sz w:val="20"/>
          <w:szCs w:val="20"/>
        </w:rPr>
        <w:t>2.2.</w:t>
      </w:r>
      <w:r w:rsidRPr="00F25528">
        <w:rPr>
          <w:rFonts w:ascii="GHEA Grapalat" w:hAnsi="GHEA Grapalat"/>
          <w:sz w:val="20"/>
          <w:szCs w:val="20"/>
        </w:rPr>
        <w:tab/>
        <w:t xml:space="preserve">Представив настоящее Соглашение и прилагаемое Требование в Банк-плательщик: </w:t>
      </w:r>
    </w:p>
    <w:p w14:paraId="671FFAC5" w14:textId="77777777" w:rsidR="003E6535" w:rsidRPr="00F25528" w:rsidRDefault="003E6535" w:rsidP="00F25528">
      <w:pPr>
        <w:widowControl w:val="0"/>
        <w:tabs>
          <w:tab w:val="left" w:pos="1134"/>
        </w:tabs>
        <w:ind w:left="-540" w:firstLine="567"/>
        <w:jc w:val="both"/>
        <w:rPr>
          <w:rFonts w:ascii="GHEA Grapalat" w:hAnsi="GHEA Grapalat" w:cs="GHEA Grapalat"/>
          <w:sz w:val="20"/>
          <w:szCs w:val="20"/>
        </w:rPr>
      </w:pPr>
      <w:r w:rsidRPr="00F25528">
        <w:rPr>
          <w:rFonts w:ascii="GHEA Grapalat" w:hAnsi="GHEA Grapalat"/>
          <w:sz w:val="20"/>
          <w:szCs w:val="20"/>
        </w:rPr>
        <w:t>2.2.1.</w:t>
      </w:r>
      <w:r w:rsidRPr="00F25528">
        <w:rPr>
          <w:rFonts w:ascii="GHEA Grapalat" w:hAnsi="GHEA Grapalat"/>
          <w:sz w:val="20"/>
          <w:szCs w:val="20"/>
        </w:rPr>
        <w:tab/>
        <w:t>Заказчик подтверждает, что Компания допустила нарушение договорных обязательств, а</w:t>
      </w:r>
    </w:p>
    <w:p w14:paraId="50E44509" w14:textId="77777777" w:rsidR="003E6535" w:rsidRPr="00F25528" w:rsidRDefault="003E6535" w:rsidP="00F25528">
      <w:pPr>
        <w:widowControl w:val="0"/>
        <w:tabs>
          <w:tab w:val="left" w:pos="1134"/>
        </w:tabs>
        <w:ind w:left="-540" w:firstLine="567"/>
        <w:jc w:val="both"/>
        <w:rPr>
          <w:rFonts w:ascii="GHEA Grapalat" w:hAnsi="GHEA Grapalat"/>
          <w:sz w:val="20"/>
          <w:szCs w:val="20"/>
        </w:rPr>
      </w:pPr>
      <w:r w:rsidRPr="00F25528">
        <w:rPr>
          <w:rFonts w:ascii="GHEA Grapalat" w:hAnsi="GHEA Grapalat"/>
          <w:sz w:val="20"/>
          <w:szCs w:val="20"/>
        </w:rPr>
        <w:t>2.2.2.</w:t>
      </w:r>
      <w:r w:rsidRPr="00F2552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3ACC63" w14:textId="77777777" w:rsidR="00E579AA" w:rsidRPr="00F25528" w:rsidRDefault="003E6535" w:rsidP="00F25528">
      <w:pPr>
        <w:widowControl w:val="0"/>
        <w:tabs>
          <w:tab w:val="left" w:pos="1134"/>
        </w:tabs>
        <w:ind w:left="-540" w:firstLine="567"/>
        <w:jc w:val="both"/>
        <w:rPr>
          <w:rFonts w:ascii="GHEA Grapalat" w:hAnsi="GHEA Grapalat"/>
          <w:sz w:val="20"/>
          <w:szCs w:val="20"/>
        </w:rPr>
      </w:pPr>
      <w:r w:rsidRPr="00F25528">
        <w:rPr>
          <w:rFonts w:ascii="GHEA Grapalat" w:hAnsi="GHEA Grapalat"/>
          <w:sz w:val="20"/>
          <w:szCs w:val="20"/>
        </w:rPr>
        <w:t>2.3.</w:t>
      </w:r>
      <w:r w:rsidRPr="00F25528">
        <w:rPr>
          <w:rFonts w:ascii="GHEA Grapalat" w:hAnsi="GHEA Grapalat"/>
          <w:sz w:val="20"/>
          <w:szCs w:val="20"/>
        </w:rPr>
        <w:tab/>
        <w:t xml:space="preserve">Споры, возникшие в связи с настоящим Соглашением, разрешаются путем </w:t>
      </w:r>
    </w:p>
    <w:p w14:paraId="60395291" w14:textId="5903F0D4" w:rsidR="003E6535" w:rsidRPr="00F25528" w:rsidRDefault="003E6535" w:rsidP="00F25528">
      <w:pPr>
        <w:widowControl w:val="0"/>
        <w:tabs>
          <w:tab w:val="left" w:pos="1134"/>
        </w:tabs>
        <w:ind w:left="-540" w:firstLine="567"/>
        <w:jc w:val="both"/>
        <w:rPr>
          <w:rFonts w:ascii="GHEA Grapalat" w:hAnsi="GHEA Grapalat"/>
          <w:sz w:val="20"/>
          <w:szCs w:val="20"/>
        </w:rPr>
      </w:pPr>
      <w:r w:rsidRPr="00F25528">
        <w:rPr>
          <w:rFonts w:ascii="GHEA Grapalat" w:hAnsi="GHEA Grapalat"/>
          <w:sz w:val="20"/>
          <w:szCs w:val="20"/>
        </w:rPr>
        <w:t>переговоров. В случае недостижения согласия споры разрешаются в судебном порядке.</w:t>
      </w:r>
    </w:p>
    <w:p w14:paraId="12217EE3" w14:textId="77777777" w:rsidR="003E6535" w:rsidRPr="00F25528" w:rsidRDefault="003E6535" w:rsidP="003E6535">
      <w:pPr>
        <w:widowControl w:val="0"/>
        <w:spacing w:after="160"/>
        <w:ind w:firstLine="567"/>
        <w:jc w:val="center"/>
        <w:rPr>
          <w:rFonts w:ascii="GHEA Grapalat" w:hAnsi="GHEA Grapalat"/>
          <w:b/>
          <w:sz w:val="20"/>
          <w:szCs w:val="20"/>
        </w:rPr>
      </w:pPr>
      <w:r w:rsidRPr="00F25528">
        <w:rPr>
          <w:rFonts w:ascii="GHEA Grapalat" w:hAnsi="GHEA Grapalat"/>
          <w:b/>
          <w:sz w:val="20"/>
          <w:szCs w:val="20"/>
        </w:rPr>
        <w:t>3. Адрес, банковские реквизиты Компании</w:t>
      </w:r>
    </w:p>
    <w:p w14:paraId="2A0D87C2" w14:textId="77777777" w:rsidR="003E6535" w:rsidRPr="00F748D9" w:rsidRDefault="003E6535" w:rsidP="003E6535">
      <w:pPr>
        <w:widowControl w:val="0"/>
        <w:jc w:val="both"/>
        <w:rPr>
          <w:rFonts w:ascii="GHEA Grapalat" w:hAnsi="GHEA Grapalat"/>
          <w:sz w:val="18"/>
          <w:szCs w:val="18"/>
        </w:rPr>
      </w:pPr>
      <w:r w:rsidRPr="00F748D9">
        <w:rPr>
          <w:rFonts w:ascii="GHEA Grapalat" w:hAnsi="GHEA Grapalat"/>
          <w:sz w:val="18"/>
          <w:szCs w:val="18"/>
        </w:rPr>
        <w:t>_______________________________________</w:t>
      </w:r>
    </w:p>
    <w:p w14:paraId="641DE747" w14:textId="77777777" w:rsidR="003E6535" w:rsidRPr="00F748D9" w:rsidRDefault="003E6535" w:rsidP="003E6535">
      <w:pPr>
        <w:widowControl w:val="0"/>
        <w:spacing w:after="160"/>
        <w:ind w:right="4250"/>
        <w:jc w:val="center"/>
        <w:rPr>
          <w:rFonts w:ascii="GHEA Grapalat" w:hAnsi="GHEA Grapalat"/>
          <w:sz w:val="18"/>
          <w:szCs w:val="18"/>
          <w:vertAlign w:val="superscript"/>
        </w:rPr>
      </w:pPr>
      <w:r w:rsidRPr="00F748D9">
        <w:rPr>
          <w:rFonts w:ascii="GHEA Grapalat" w:hAnsi="GHEA Grapalat"/>
          <w:sz w:val="18"/>
          <w:szCs w:val="18"/>
          <w:vertAlign w:val="superscript"/>
        </w:rPr>
        <w:t>наименование компании</w:t>
      </w:r>
    </w:p>
    <w:p w14:paraId="6A3E8BC5" w14:textId="77777777" w:rsidR="003E6535" w:rsidRPr="00F748D9" w:rsidRDefault="003E6535" w:rsidP="003E6535">
      <w:pPr>
        <w:widowControl w:val="0"/>
        <w:jc w:val="both"/>
        <w:rPr>
          <w:rFonts w:ascii="GHEA Grapalat" w:hAnsi="GHEA Grapalat"/>
          <w:sz w:val="18"/>
          <w:szCs w:val="18"/>
        </w:rPr>
      </w:pPr>
      <w:r w:rsidRPr="00F748D9">
        <w:rPr>
          <w:rFonts w:ascii="GHEA Grapalat" w:hAnsi="GHEA Grapalat"/>
          <w:sz w:val="18"/>
          <w:szCs w:val="18"/>
        </w:rPr>
        <w:t>_______________________________________</w:t>
      </w:r>
    </w:p>
    <w:p w14:paraId="7C8503DE" w14:textId="77777777" w:rsidR="003E6535" w:rsidRPr="00F748D9" w:rsidRDefault="003E6535" w:rsidP="003E6535">
      <w:pPr>
        <w:widowControl w:val="0"/>
        <w:spacing w:after="160"/>
        <w:ind w:right="4250"/>
        <w:jc w:val="center"/>
        <w:rPr>
          <w:rFonts w:ascii="GHEA Grapalat" w:hAnsi="GHEA Grapalat"/>
          <w:sz w:val="18"/>
          <w:szCs w:val="18"/>
          <w:vertAlign w:val="superscript"/>
        </w:rPr>
      </w:pPr>
      <w:r w:rsidRPr="00F748D9">
        <w:rPr>
          <w:rFonts w:ascii="GHEA Grapalat" w:hAnsi="GHEA Grapalat"/>
          <w:sz w:val="18"/>
          <w:szCs w:val="18"/>
          <w:vertAlign w:val="superscript"/>
        </w:rPr>
        <w:t>адрес компании</w:t>
      </w:r>
    </w:p>
    <w:p w14:paraId="15F24CCB" w14:textId="77777777" w:rsidR="003E6535" w:rsidRPr="00F748D9" w:rsidRDefault="003E6535" w:rsidP="003E6535">
      <w:pPr>
        <w:widowControl w:val="0"/>
        <w:jc w:val="both"/>
        <w:rPr>
          <w:rFonts w:ascii="GHEA Grapalat" w:hAnsi="GHEA Grapalat"/>
          <w:sz w:val="18"/>
          <w:szCs w:val="18"/>
        </w:rPr>
      </w:pPr>
      <w:r w:rsidRPr="00F748D9">
        <w:rPr>
          <w:rFonts w:ascii="GHEA Grapalat" w:hAnsi="GHEA Grapalat"/>
          <w:sz w:val="18"/>
          <w:szCs w:val="18"/>
        </w:rPr>
        <w:t>_______________________________________</w:t>
      </w:r>
    </w:p>
    <w:p w14:paraId="0B78C604" w14:textId="77777777" w:rsidR="003E6535" w:rsidRPr="00F748D9" w:rsidRDefault="003E6535" w:rsidP="003E6535">
      <w:pPr>
        <w:widowControl w:val="0"/>
        <w:spacing w:after="160"/>
        <w:ind w:right="4250"/>
        <w:jc w:val="center"/>
        <w:rPr>
          <w:rFonts w:ascii="GHEA Grapalat" w:hAnsi="GHEA Grapalat"/>
          <w:sz w:val="18"/>
          <w:szCs w:val="18"/>
          <w:vertAlign w:val="superscript"/>
        </w:rPr>
      </w:pPr>
      <w:r w:rsidRPr="00F748D9">
        <w:rPr>
          <w:rFonts w:ascii="GHEA Grapalat" w:hAnsi="GHEA Grapalat"/>
          <w:sz w:val="18"/>
          <w:szCs w:val="18"/>
          <w:vertAlign w:val="superscript"/>
        </w:rPr>
        <w:t>наименование обслуживающего компанию банка</w:t>
      </w:r>
    </w:p>
    <w:p w14:paraId="335138C2" w14:textId="77777777" w:rsidR="003E6535" w:rsidRPr="00F748D9" w:rsidRDefault="003E6535" w:rsidP="003E6535">
      <w:pPr>
        <w:widowControl w:val="0"/>
        <w:jc w:val="both"/>
        <w:rPr>
          <w:rFonts w:ascii="GHEA Grapalat" w:hAnsi="GHEA Grapalat"/>
          <w:sz w:val="18"/>
          <w:szCs w:val="18"/>
        </w:rPr>
      </w:pPr>
      <w:r w:rsidRPr="00F748D9">
        <w:rPr>
          <w:rFonts w:ascii="GHEA Grapalat" w:hAnsi="GHEA Grapalat"/>
          <w:sz w:val="18"/>
          <w:szCs w:val="18"/>
        </w:rPr>
        <w:t>_______________________________________</w:t>
      </w:r>
    </w:p>
    <w:p w14:paraId="4DFB31E2" w14:textId="77777777" w:rsidR="003E6535" w:rsidRPr="00F748D9" w:rsidRDefault="003E6535" w:rsidP="003E6535">
      <w:pPr>
        <w:widowControl w:val="0"/>
        <w:spacing w:after="160"/>
        <w:ind w:right="4250"/>
        <w:jc w:val="center"/>
        <w:rPr>
          <w:rFonts w:ascii="GHEA Grapalat" w:hAnsi="GHEA Grapalat"/>
          <w:sz w:val="18"/>
          <w:szCs w:val="18"/>
          <w:vertAlign w:val="superscript"/>
        </w:rPr>
      </w:pPr>
      <w:r w:rsidRPr="00F748D9">
        <w:rPr>
          <w:rFonts w:ascii="GHEA Grapalat" w:hAnsi="GHEA Grapalat"/>
          <w:sz w:val="18"/>
          <w:szCs w:val="18"/>
          <w:vertAlign w:val="superscript"/>
        </w:rPr>
        <w:t>номер банковского счета компании</w:t>
      </w:r>
    </w:p>
    <w:p w14:paraId="38B588EA" w14:textId="77777777" w:rsidR="003E6535" w:rsidRPr="00F748D9" w:rsidRDefault="003E6535" w:rsidP="003E6535">
      <w:pPr>
        <w:widowControl w:val="0"/>
        <w:jc w:val="both"/>
        <w:rPr>
          <w:rFonts w:ascii="GHEA Grapalat" w:hAnsi="GHEA Grapalat"/>
          <w:sz w:val="18"/>
          <w:szCs w:val="18"/>
        </w:rPr>
      </w:pPr>
      <w:r w:rsidRPr="00F748D9">
        <w:rPr>
          <w:rFonts w:ascii="GHEA Grapalat" w:hAnsi="GHEA Grapalat"/>
          <w:sz w:val="18"/>
          <w:szCs w:val="18"/>
        </w:rPr>
        <w:t>_______________________________________</w:t>
      </w:r>
    </w:p>
    <w:p w14:paraId="27523C5F" w14:textId="77777777" w:rsidR="003E6535" w:rsidRPr="00F748D9" w:rsidRDefault="003E6535" w:rsidP="003E6535">
      <w:pPr>
        <w:widowControl w:val="0"/>
        <w:spacing w:after="160"/>
        <w:ind w:right="4250"/>
        <w:jc w:val="center"/>
        <w:rPr>
          <w:rFonts w:ascii="GHEA Grapalat" w:hAnsi="GHEA Grapalat"/>
          <w:sz w:val="18"/>
          <w:szCs w:val="18"/>
          <w:vertAlign w:val="superscript"/>
        </w:rPr>
      </w:pPr>
      <w:r w:rsidRPr="00F748D9">
        <w:rPr>
          <w:rFonts w:ascii="GHEA Grapalat" w:hAnsi="GHEA Grapalat"/>
          <w:sz w:val="18"/>
          <w:szCs w:val="18"/>
          <w:vertAlign w:val="superscript"/>
        </w:rPr>
        <w:t>учетный номер налогоплательщика компании</w:t>
      </w:r>
    </w:p>
    <w:p w14:paraId="18E2C74E" w14:textId="77777777" w:rsidR="003E6535" w:rsidRPr="00F748D9" w:rsidRDefault="003E6535" w:rsidP="003E6535">
      <w:pPr>
        <w:widowControl w:val="0"/>
        <w:jc w:val="both"/>
        <w:rPr>
          <w:rFonts w:ascii="GHEA Grapalat" w:hAnsi="GHEA Grapalat"/>
          <w:sz w:val="18"/>
          <w:szCs w:val="18"/>
        </w:rPr>
      </w:pPr>
      <w:r w:rsidRPr="00F748D9">
        <w:rPr>
          <w:rFonts w:ascii="GHEA Grapalat" w:hAnsi="GHEA Grapalat"/>
          <w:sz w:val="18"/>
          <w:szCs w:val="18"/>
        </w:rPr>
        <w:t>_______________________________________</w:t>
      </w:r>
    </w:p>
    <w:p w14:paraId="4F04B70E" w14:textId="77777777" w:rsidR="003E6535" w:rsidRPr="00F748D9" w:rsidRDefault="003E6535" w:rsidP="003E6535">
      <w:pPr>
        <w:widowControl w:val="0"/>
        <w:spacing w:after="160"/>
        <w:ind w:right="4250"/>
        <w:jc w:val="center"/>
        <w:rPr>
          <w:rFonts w:ascii="GHEA Grapalat" w:hAnsi="GHEA Grapalat"/>
          <w:sz w:val="18"/>
          <w:szCs w:val="18"/>
        </w:rPr>
      </w:pPr>
      <w:r w:rsidRPr="00F748D9">
        <w:rPr>
          <w:rFonts w:ascii="GHEA Grapalat" w:hAnsi="GHEA Grapalat"/>
          <w:sz w:val="18"/>
          <w:szCs w:val="18"/>
          <w:vertAlign w:val="superscript"/>
        </w:rPr>
        <w:t>имя, фамилия и подпись директора компании</w:t>
      </w:r>
    </w:p>
    <w:p w14:paraId="02EF6503" w14:textId="77777777" w:rsidR="003E6535" w:rsidRPr="00F748D9" w:rsidRDefault="003E6535" w:rsidP="003E6535">
      <w:pPr>
        <w:widowControl w:val="0"/>
        <w:spacing w:after="160"/>
        <w:rPr>
          <w:rFonts w:ascii="GHEA Grapalat" w:hAnsi="GHEA Grapalat"/>
          <w:sz w:val="18"/>
          <w:szCs w:val="18"/>
        </w:rPr>
      </w:pPr>
      <w:r w:rsidRPr="00F748D9">
        <w:rPr>
          <w:rFonts w:ascii="GHEA Grapalat" w:hAnsi="GHEA Grapalat"/>
          <w:sz w:val="18"/>
          <w:szCs w:val="18"/>
        </w:rPr>
        <w:t>День/месяц/год                                                                                    М. П.</w:t>
      </w:r>
    </w:p>
    <w:tbl>
      <w:tblPr>
        <w:tblpPr w:leftFromText="180" w:rightFromText="180" w:vertAnchor="page" w:horzAnchor="margin" w:tblpXSpec="center" w:tblpY="1003"/>
        <w:tblW w:w="9331" w:type="dxa"/>
        <w:tblLook w:val="0000" w:firstRow="0" w:lastRow="0" w:firstColumn="0" w:lastColumn="0" w:noHBand="0" w:noVBand="0"/>
      </w:tblPr>
      <w:tblGrid>
        <w:gridCol w:w="4818"/>
        <w:gridCol w:w="4609"/>
      </w:tblGrid>
      <w:tr w:rsidR="003E6535" w:rsidRPr="00B138F3" w14:paraId="4A119BF8" w14:textId="77777777" w:rsidTr="00E579AA">
        <w:trPr>
          <w:trHeight w:val="216"/>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3502DE29" w14:textId="16ADB336" w:rsidR="003E6535" w:rsidRPr="00192CDB" w:rsidRDefault="003E6535" w:rsidP="00D12E27">
            <w:pPr>
              <w:widowControl w:val="0"/>
              <w:tabs>
                <w:tab w:val="left" w:pos="3402"/>
              </w:tabs>
              <w:spacing w:after="160"/>
              <w:ind w:left="360"/>
              <w:rPr>
                <w:rFonts w:ascii="GHEA Grapalat" w:hAnsi="GHEA Grapalat" w:cs="Sylfaen"/>
                <w:b/>
                <w:bCs/>
              </w:rPr>
            </w:pPr>
          </w:p>
        </w:tc>
      </w:tr>
      <w:tr w:rsidR="003E6535" w:rsidRPr="00B138F3" w14:paraId="35D5C393" w14:textId="77777777" w:rsidTr="00E579AA">
        <w:trPr>
          <w:trHeight w:val="216"/>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2099581B" w14:textId="20C0DCBC" w:rsidR="003E6535" w:rsidRPr="00E579AA" w:rsidRDefault="00E579AA" w:rsidP="00D12E27">
            <w:pPr>
              <w:widowControl w:val="0"/>
              <w:tabs>
                <w:tab w:val="left" w:pos="855"/>
              </w:tabs>
              <w:spacing w:after="160"/>
              <w:ind w:left="360"/>
              <w:rPr>
                <w:rFonts w:ascii="GHEA Grapalat" w:hAnsi="GHEA Grapalat" w:cs="Sylfaen"/>
                <w:sz w:val="16"/>
                <w:szCs w:val="16"/>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579AA" w:rsidRPr="00B138F3" w14:paraId="41990730" w14:textId="77777777" w:rsidTr="00E579AA">
        <w:trPr>
          <w:trHeight w:val="216"/>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5309FF6E" w14:textId="191A985A" w:rsidR="00E579AA" w:rsidRPr="00E579AA" w:rsidRDefault="00E579AA"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2.</w:t>
            </w:r>
            <w:r w:rsidRPr="00E579AA">
              <w:rPr>
                <w:rFonts w:ascii="GHEA Grapalat" w:hAnsi="GHEA Grapalat"/>
                <w:sz w:val="16"/>
                <w:szCs w:val="16"/>
              </w:rPr>
              <w:tab/>
              <w:t>Номер</w:t>
            </w:r>
          </w:p>
        </w:tc>
      </w:tr>
      <w:tr w:rsidR="003E6535" w:rsidRPr="00B138F3" w14:paraId="34853043" w14:textId="77777777" w:rsidTr="00E579AA">
        <w:trPr>
          <w:trHeight w:val="214"/>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64BCA7FB" w14:textId="77777777" w:rsidR="003E6535" w:rsidRPr="00E579AA" w:rsidRDefault="003E6535" w:rsidP="00D12E27">
            <w:pPr>
              <w:widowControl w:val="0"/>
              <w:tabs>
                <w:tab w:val="left" w:pos="3390"/>
              </w:tabs>
              <w:spacing w:after="160"/>
              <w:ind w:left="322"/>
              <w:rPr>
                <w:rFonts w:ascii="GHEA Grapalat" w:hAnsi="GHEA Grapalat" w:cs="Sylfaen"/>
                <w:sz w:val="16"/>
                <w:szCs w:val="16"/>
              </w:rPr>
            </w:pPr>
            <w:r w:rsidRPr="00E579AA">
              <w:rPr>
                <w:rFonts w:ascii="GHEA Grapalat" w:hAnsi="GHEA Grapalat"/>
                <w:sz w:val="16"/>
                <w:szCs w:val="16"/>
              </w:rPr>
              <w:t>3</w:t>
            </w:r>
            <w:r w:rsidRPr="00E579AA">
              <w:rPr>
                <w:rFonts w:ascii="GHEA Grapalat" w:hAnsi="GHEA Grapalat"/>
                <w:sz w:val="16"/>
                <w:szCs w:val="16"/>
              </w:rPr>
              <w:tab/>
              <w:t>Дата представления: "___" ___ 20___г.</w:t>
            </w:r>
          </w:p>
        </w:tc>
      </w:tr>
      <w:tr w:rsidR="003E6535" w:rsidRPr="00B138F3" w14:paraId="353748D0" w14:textId="77777777" w:rsidTr="00E579AA">
        <w:trPr>
          <w:trHeight w:val="213"/>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74993947"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4.</w:t>
            </w:r>
            <w:r w:rsidRPr="00E579AA">
              <w:rPr>
                <w:rFonts w:ascii="GHEA Grapalat" w:hAnsi="GHEA Grapalat"/>
                <w:sz w:val="16"/>
                <w:szCs w:val="16"/>
              </w:rPr>
              <w:tab/>
              <w:t>Наименование, или имя, фамилия плательщика (Компания:</w:t>
            </w:r>
          </w:p>
        </w:tc>
      </w:tr>
      <w:tr w:rsidR="003E6535" w:rsidRPr="00B138F3" w14:paraId="50D83793" w14:textId="77777777" w:rsidTr="00E579AA">
        <w:trPr>
          <w:trHeight w:val="222"/>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24F11C52"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5.</w:t>
            </w:r>
            <w:r w:rsidRPr="00E579AA">
              <w:rPr>
                <w:rFonts w:ascii="GHEA Grapalat" w:hAnsi="GHEA Grapalat"/>
                <w:sz w:val="16"/>
                <w:szCs w:val="16"/>
              </w:rPr>
              <w:tab/>
              <w:t>Обслуживающая плательщика Финансовая организация (банк):</w:t>
            </w:r>
          </w:p>
        </w:tc>
      </w:tr>
      <w:tr w:rsidR="003E6535" w:rsidRPr="00B138F3" w14:paraId="4A492861" w14:textId="77777777" w:rsidTr="00E579AA">
        <w:trPr>
          <w:trHeight w:val="267"/>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11D8EEAD"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6.</w:t>
            </w:r>
            <w:r w:rsidRPr="00E579AA">
              <w:rPr>
                <w:rFonts w:ascii="GHEA Grapalat" w:hAnsi="GHEA Grapalat"/>
                <w:sz w:val="16"/>
                <w:szCs w:val="16"/>
              </w:rPr>
              <w:tab/>
              <w:t>Номер счета плательщика:</w:t>
            </w:r>
          </w:p>
        </w:tc>
      </w:tr>
      <w:tr w:rsidR="003E6535" w:rsidRPr="00B138F3" w14:paraId="35E90AB1" w14:textId="77777777" w:rsidTr="00E579AA">
        <w:trPr>
          <w:trHeight w:val="216"/>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739F00A7"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7.</w:t>
            </w:r>
            <w:r w:rsidRPr="00E579AA">
              <w:rPr>
                <w:rFonts w:ascii="GHEA Grapalat" w:hAnsi="GHEA Grapalat"/>
                <w:sz w:val="16"/>
                <w:szCs w:val="16"/>
              </w:rPr>
              <w:tab/>
              <w:t>УНН плательщика:</w:t>
            </w:r>
          </w:p>
        </w:tc>
      </w:tr>
      <w:tr w:rsidR="003E6535" w:rsidRPr="00B138F3" w14:paraId="274B6D21" w14:textId="77777777" w:rsidTr="00E579AA">
        <w:trPr>
          <w:trHeight w:val="272"/>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484C043D"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8.</w:t>
            </w:r>
            <w:r w:rsidRPr="00E579AA">
              <w:rPr>
                <w:rFonts w:ascii="GHEA Grapalat" w:hAnsi="GHEA Grapalat"/>
                <w:sz w:val="16"/>
                <w:szCs w:val="16"/>
              </w:rPr>
              <w:tab/>
              <w:t>НЗОУ плательщика:</w:t>
            </w:r>
          </w:p>
        </w:tc>
      </w:tr>
      <w:tr w:rsidR="003E6535" w:rsidRPr="00B138F3" w14:paraId="715A2BFA" w14:textId="77777777" w:rsidTr="00E579AA">
        <w:trPr>
          <w:trHeight w:val="216"/>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13A66415"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9.</w:t>
            </w:r>
            <w:r w:rsidRPr="00E579AA">
              <w:rPr>
                <w:rFonts w:ascii="GHEA Grapalat" w:hAnsi="GHEA Grapalat"/>
                <w:sz w:val="16"/>
                <w:szCs w:val="16"/>
              </w:rPr>
              <w:tab/>
              <w:t>Наименование, или имя, фамилия бенефициара:</w:t>
            </w:r>
            <w:r w:rsidRPr="00E579AA">
              <w:rPr>
                <w:rFonts w:ascii="GHEA Grapalat" w:hAnsi="GHEA Grapalat" w:cs="GHEA Grapalat"/>
                <w:sz w:val="16"/>
                <w:szCs w:val="16"/>
                <w:lang w:val="hy-AM"/>
              </w:rPr>
              <w:t xml:space="preserve"> Национальный политехнический университет Фонд Армении</w:t>
            </w:r>
          </w:p>
        </w:tc>
      </w:tr>
      <w:tr w:rsidR="003E6535" w:rsidRPr="00B138F3" w14:paraId="20F3B1CA" w14:textId="77777777" w:rsidTr="00E579AA">
        <w:trPr>
          <w:trHeight w:val="216"/>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2B56186C"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10.</w:t>
            </w:r>
            <w:r w:rsidRPr="00E579AA">
              <w:rPr>
                <w:rFonts w:ascii="GHEA Grapalat" w:hAnsi="GHEA Grapalat"/>
                <w:sz w:val="16"/>
                <w:szCs w:val="16"/>
              </w:rPr>
              <w:tab/>
              <w:t>НЗОУ бенефициара (не заполняется)</w:t>
            </w:r>
          </w:p>
        </w:tc>
      </w:tr>
      <w:tr w:rsidR="003E6535" w:rsidRPr="00B138F3" w14:paraId="36D2CA19" w14:textId="77777777" w:rsidTr="00E579AA">
        <w:trPr>
          <w:trHeight w:val="212"/>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3FF861F5"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11.</w:t>
            </w:r>
            <w:r w:rsidRPr="00E579AA">
              <w:rPr>
                <w:rFonts w:ascii="GHEA Grapalat" w:hAnsi="GHEA Grapalat"/>
                <w:sz w:val="16"/>
                <w:szCs w:val="16"/>
              </w:rPr>
              <w:tab/>
              <w:t>УНН бенефициара:</w:t>
            </w:r>
            <w:r w:rsidRPr="00E579AA">
              <w:rPr>
                <w:rFonts w:ascii="GHEA Grapalat" w:hAnsi="GHEA Grapalat"/>
                <w:sz w:val="16"/>
                <w:szCs w:val="16"/>
                <w:lang w:val="en-US"/>
              </w:rPr>
              <w:t xml:space="preserve"> 01504054</w:t>
            </w:r>
          </w:p>
        </w:tc>
      </w:tr>
      <w:tr w:rsidR="003E6535" w:rsidRPr="00B138F3" w14:paraId="45B7F4EF" w14:textId="77777777" w:rsidTr="00E579AA">
        <w:trPr>
          <w:trHeight w:val="222"/>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4F9FEF9B"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12.</w:t>
            </w:r>
            <w:r w:rsidRPr="00E579AA">
              <w:rPr>
                <w:rFonts w:ascii="GHEA Grapalat" w:hAnsi="GHEA Grapalat"/>
                <w:sz w:val="16"/>
                <w:szCs w:val="16"/>
              </w:rPr>
              <w:tab/>
              <w:t>Обслуживающая бенефициара Финансовая организация (банк):АйДи банк</w:t>
            </w:r>
          </w:p>
        </w:tc>
      </w:tr>
      <w:tr w:rsidR="003E6535" w:rsidRPr="00B138F3" w14:paraId="4ED63397" w14:textId="77777777" w:rsidTr="00E579AA">
        <w:trPr>
          <w:trHeight w:val="267"/>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3D3C56AE" w14:textId="77777777" w:rsidR="003E6535" w:rsidRPr="00E579AA" w:rsidRDefault="003E6535" w:rsidP="00D12E27">
            <w:pPr>
              <w:widowControl w:val="0"/>
              <w:tabs>
                <w:tab w:val="left" w:pos="855"/>
              </w:tabs>
              <w:spacing w:after="160"/>
              <w:ind w:left="360"/>
              <w:rPr>
                <w:rFonts w:ascii="GHEA Grapalat" w:hAnsi="GHEA Grapalat"/>
                <w:sz w:val="16"/>
                <w:szCs w:val="16"/>
                <w:lang w:val="hy-AM"/>
              </w:rPr>
            </w:pPr>
            <w:r w:rsidRPr="00E579AA">
              <w:rPr>
                <w:rFonts w:ascii="GHEA Grapalat" w:hAnsi="GHEA Grapalat"/>
                <w:sz w:val="16"/>
                <w:szCs w:val="16"/>
              </w:rPr>
              <w:t>13.</w:t>
            </w:r>
            <w:r w:rsidRPr="00E579AA">
              <w:rPr>
                <w:rFonts w:ascii="GHEA Grapalat" w:hAnsi="GHEA Grapalat"/>
                <w:sz w:val="16"/>
                <w:szCs w:val="16"/>
              </w:rPr>
              <w:tab/>
              <w:t>Номер счета бенефициара (сч.№)</w:t>
            </w:r>
            <w:r w:rsidRPr="00E579AA">
              <w:rPr>
                <w:rFonts w:ascii="GHEA Grapalat" w:hAnsi="GHEA Grapalat"/>
                <w:sz w:val="16"/>
                <w:szCs w:val="16"/>
                <w:lang w:val="en-US"/>
              </w:rPr>
              <w:t xml:space="preserve"> 118</w:t>
            </w:r>
            <w:r w:rsidRPr="00E579AA">
              <w:rPr>
                <w:rFonts w:ascii="GHEA Grapalat" w:hAnsi="GHEA Grapalat"/>
                <w:sz w:val="16"/>
                <w:szCs w:val="16"/>
                <w:lang w:val="hy-AM"/>
              </w:rPr>
              <w:t>17000692800</w:t>
            </w:r>
          </w:p>
        </w:tc>
      </w:tr>
      <w:tr w:rsidR="003E6535" w:rsidRPr="00B138F3" w14:paraId="54D31A9E" w14:textId="77777777" w:rsidTr="00E579AA">
        <w:trPr>
          <w:trHeight w:val="272"/>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0A8614A8"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14.</w:t>
            </w:r>
            <w:r w:rsidRPr="00E579AA">
              <w:rPr>
                <w:rFonts w:ascii="GHEA Grapalat" w:hAnsi="GHEA Grapalat"/>
                <w:sz w:val="16"/>
                <w:szCs w:val="16"/>
              </w:rPr>
              <w:tab/>
              <w:t>Сумма (цифрами и прописью):</w:t>
            </w:r>
          </w:p>
        </w:tc>
      </w:tr>
      <w:tr w:rsidR="003E6535" w:rsidRPr="00B138F3" w14:paraId="3C3F9761" w14:textId="77777777" w:rsidTr="00E579AA">
        <w:trPr>
          <w:trHeight w:val="272"/>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41B0F1F8"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15.</w:t>
            </w:r>
            <w:r w:rsidRPr="00E579AA">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3E6535" w:rsidRPr="00B138F3" w14:paraId="6AB65E1F" w14:textId="77777777" w:rsidTr="00E579AA">
        <w:trPr>
          <w:trHeight w:val="272"/>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6E9F275F"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16.</w:t>
            </w:r>
            <w:r w:rsidRPr="00E579AA">
              <w:rPr>
                <w:rFonts w:ascii="GHEA Grapalat" w:hAnsi="GHEA Grapalat"/>
                <w:sz w:val="16"/>
                <w:szCs w:val="16"/>
              </w:rPr>
              <w:tab/>
              <w:t>Валюта (прописью и по коду):</w:t>
            </w:r>
            <w:r w:rsidRPr="00E579AA">
              <w:rPr>
                <w:rFonts w:ascii="GHEA Grapalat" w:hAnsi="GHEA Grapalat"/>
                <w:sz w:val="16"/>
                <w:szCs w:val="16"/>
                <w:lang w:val="hy-AM"/>
              </w:rPr>
              <w:t xml:space="preserve"> </w:t>
            </w:r>
            <w:r w:rsidRPr="00E579AA">
              <w:rPr>
                <w:rFonts w:ascii="GHEA Grapalat" w:hAnsi="GHEA Grapalat"/>
                <w:sz w:val="16"/>
                <w:szCs w:val="16"/>
              </w:rPr>
              <w:t>Драм АМД</w:t>
            </w:r>
          </w:p>
        </w:tc>
      </w:tr>
      <w:tr w:rsidR="003E6535" w:rsidRPr="00B138F3" w14:paraId="1AF5046D" w14:textId="77777777" w:rsidTr="00E579AA">
        <w:trPr>
          <w:trHeight w:val="272"/>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7145B9C7"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17.</w:t>
            </w:r>
            <w:r w:rsidRPr="00E579AA">
              <w:rPr>
                <w:rFonts w:ascii="GHEA Grapalat" w:hAnsi="GHEA Grapalat"/>
                <w:sz w:val="16"/>
                <w:szCs w:val="16"/>
              </w:rPr>
              <w:tab/>
              <w:t>Цель сделки (уплаты): (для обеспечения исполнения договора)</w:t>
            </w:r>
          </w:p>
        </w:tc>
      </w:tr>
      <w:tr w:rsidR="003E6535" w:rsidRPr="00B138F3" w14:paraId="503FFCD0" w14:textId="77777777" w:rsidTr="00E579AA">
        <w:trPr>
          <w:trHeight w:val="262"/>
        </w:trPr>
        <w:tc>
          <w:tcPr>
            <w:tcW w:w="9331" w:type="dxa"/>
            <w:gridSpan w:val="2"/>
            <w:tcBorders>
              <w:top w:val="single" w:sz="4" w:space="0" w:color="auto"/>
              <w:left w:val="single" w:sz="4" w:space="0" w:color="auto"/>
              <w:right w:val="single" w:sz="4" w:space="0" w:color="000000"/>
            </w:tcBorders>
            <w:noWrap/>
            <w:vAlign w:val="bottom"/>
          </w:tcPr>
          <w:p w14:paraId="44B78A43"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18.</w:t>
            </w:r>
            <w:r w:rsidRPr="00E579AA">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E6535" w:rsidRPr="00B138F3" w14:paraId="4699A8A8" w14:textId="77777777" w:rsidTr="00E579AA">
        <w:trPr>
          <w:trHeight w:val="435"/>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41D2948C"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19.</w:t>
            </w:r>
            <w:r w:rsidRPr="00E579AA">
              <w:rPr>
                <w:rFonts w:ascii="GHEA Grapalat" w:hAnsi="GHEA Grapalat"/>
                <w:sz w:val="16"/>
                <w:szCs w:val="16"/>
                <w:lang w:val="en-US"/>
              </w:rPr>
              <w:tab/>
            </w:r>
            <w:r w:rsidRPr="00E579AA">
              <w:rPr>
                <w:rFonts w:ascii="GHEA Grapalat" w:hAnsi="GHEA Grapalat"/>
                <w:sz w:val="16"/>
                <w:szCs w:val="16"/>
              </w:rPr>
              <w:t>Условия оплаты: &lt;акцептованный платеж&gt;</w:t>
            </w:r>
          </w:p>
        </w:tc>
      </w:tr>
      <w:tr w:rsidR="003E6535" w:rsidRPr="00B138F3" w14:paraId="574CB320" w14:textId="77777777" w:rsidTr="00E579AA">
        <w:trPr>
          <w:trHeight w:val="435"/>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0FE82128" w14:textId="77777777" w:rsidR="003E6535" w:rsidRPr="00E579AA" w:rsidRDefault="003E6535" w:rsidP="00D12E27">
            <w:pPr>
              <w:widowControl w:val="0"/>
              <w:tabs>
                <w:tab w:val="left" w:pos="855"/>
              </w:tabs>
              <w:spacing w:after="160"/>
              <w:ind w:left="360"/>
              <w:rPr>
                <w:rFonts w:ascii="GHEA Grapalat" w:hAnsi="GHEA Grapalat"/>
                <w:sz w:val="16"/>
                <w:szCs w:val="16"/>
                <w:lang w:val="en-US"/>
              </w:rPr>
            </w:pPr>
            <w:r w:rsidRPr="00E579AA">
              <w:rPr>
                <w:rFonts w:ascii="GHEA Grapalat" w:hAnsi="GHEA Grapalat"/>
                <w:sz w:val="16"/>
                <w:szCs w:val="16"/>
              </w:rPr>
              <w:t>20.</w:t>
            </w:r>
            <w:r w:rsidRPr="00E579AA">
              <w:rPr>
                <w:rFonts w:ascii="GHEA Grapalat" w:hAnsi="GHEA Grapalat"/>
                <w:sz w:val="16"/>
                <w:szCs w:val="16"/>
                <w:lang w:val="en-US"/>
              </w:rPr>
              <w:tab/>
            </w:r>
            <w:r w:rsidRPr="00E579AA">
              <w:rPr>
                <w:rFonts w:ascii="GHEA Grapalat" w:hAnsi="GHEA Grapalat"/>
                <w:sz w:val="16"/>
                <w:szCs w:val="16"/>
              </w:rPr>
              <w:t>Количество прилагаемых страниц: --- страниц</w:t>
            </w:r>
          </w:p>
        </w:tc>
      </w:tr>
      <w:tr w:rsidR="003E6535" w:rsidRPr="00B138F3" w14:paraId="109E0239" w14:textId="77777777" w:rsidTr="00E579AA">
        <w:trPr>
          <w:trHeight w:val="1359"/>
        </w:trPr>
        <w:tc>
          <w:tcPr>
            <w:tcW w:w="4818" w:type="dxa"/>
            <w:tcBorders>
              <w:top w:val="nil"/>
              <w:left w:val="single" w:sz="4" w:space="0" w:color="auto"/>
              <w:bottom w:val="single" w:sz="4" w:space="0" w:color="auto"/>
              <w:right w:val="single" w:sz="4" w:space="0" w:color="auto"/>
            </w:tcBorders>
            <w:noWrap/>
            <w:vAlign w:val="bottom"/>
          </w:tcPr>
          <w:p w14:paraId="3480CA49" w14:textId="77777777" w:rsidR="003E6535" w:rsidRPr="00E579AA" w:rsidRDefault="003E6535" w:rsidP="00D12E27">
            <w:pPr>
              <w:widowControl w:val="0"/>
              <w:tabs>
                <w:tab w:val="left" w:pos="851"/>
              </w:tabs>
              <w:spacing w:after="160"/>
              <w:rPr>
                <w:rFonts w:ascii="GHEA Grapalat" w:hAnsi="GHEA Grapalat" w:cs="Sylfaen"/>
                <w:sz w:val="16"/>
                <w:szCs w:val="16"/>
              </w:rPr>
            </w:pPr>
            <w:r w:rsidRPr="00E579AA">
              <w:rPr>
                <w:rFonts w:ascii="GHEA Grapalat" w:hAnsi="GHEA Grapalat"/>
                <w:sz w:val="16"/>
                <w:szCs w:val="16"/>
              </w:rPr>
              <w:t>22.а.</w:t>
            </w:r>
            <w:r w:rsidRPr="00E579AA">
              <w:rPr>
                <w:rFonts w:ascii="GHEA Grapalat" w:hAnsi="GHEA Grapalat"/>
                <w:sz w:val="16"/>
                <w:szCs w:val="16"/>
              </w:rPr>
              <w:tab/>
              <w:t>Подписи бенефициара</w:t>
            </w:r>
          </w:p>
          <w:p w14:paraId="4BDD2F6E" w14:textId="77777777" w:rsidR="003E6535" w:rsidRPr="00E579AA" w:rsidRDefault="003E6535" w:rsidP="00D12E27">
            <w:pPr>
              <w:widowControl w:val="0"/>
              <w:spacing w:after="160"/>
              <w:rPr>
                <w:rFonts w:ascii="GHEA Grapalat" w:hAnsi="GHEA Grapalat" w:cs="Sylfaen"/>
                <w:sz w:val="16"/>
                <w:szCs w:val="16"/>
              </w:rPr>
            </w:pPr>
          </w:p>
          <w:p w14:paraId="7F7171CA" w14:textId="77777777" w:rsidR="003E6535" w:rsidRPr="00E579AA" w:rsidRDefault="003E6535" w:rsidP="00D12E27">
            <w:pPr>
              <w:widowControl w:val="0"/>
              <w:spacing w:after="160"/>
              <w:jc w:val="right"/>
              <w:rPr>
                <w:rFonts w:ascii="GHEA Grapalat" w:hAnsi="GHEA Grapalat" w:cs="Tahoma"/>
                <w:sz w:val="16"/>
                <w:szCs w:val="16"/>
              </w:rPr>
            </w:pPr>
            <w:r w:rsidRPr="00E579AA">
              <w:rPr>
                <w:rFonts w:ascii="GHEA Grapalat" w:hAnsi="GHEA Grapalat"/>
                <w:sz w:val="16"/>
                <w:szCs w:val="16"/>
              </w:rPr>
              <w:t>/____________________/</w:t>
            </w:r>
          </w:p>
          <w:p w14:paraId="0333D1DD" w14:textId="77777777" w:rsidR="003E6535" w:rsidRPr="00E579AA" w:rsidRDefault="003E6535" w:rsidP="00D12E27">
            <w:pPr>
              <w:widowControl w:val="0"/>
              <w:spacing w:after="160"/>
              <w:jc w:val="right"/>
              <w:rPr>
                <w:rFonts w:ascii="GHEA Grapalat" w:hAnsi="GHEA Grapalat" w:cs="Sylfaen"/>
                <w:sz w:val="16"/>
                <w:szCs w:val="16"/>
              </w:rPr>
            </w:pPr>
            <w:r w:rsidRPr="00E579AA">
              <w:rPr>
                <w:rFonts w:ascii="GHEA Grapalat" w:hAnsi="GHEA Grapalat"/>
                <w:sz w:val="16"/>
                <w:szCs w:val="16"/>
              </w:rPr>
              <w:t>/____________________/</w:t>
            </w:r>
          </w:p>
          <w:p w14:paraId="612E9AF8" w14:textId="1661E1E9" w:rsidR="003E6535" w:rsidRPr="00192CDB" w:rsidRDefault="003E6535" w:rsidP="00E579AA">
            <w:pPr>
              <w:widowControl w:val="0"/>
              <w:tabs>
                <w:tab w:val="left" w:pos="4545"/>
              </w:tabs>
              <w:spacing w:after="160"/>
              <w:rPr>
                <w:rFonts w:ascii="GHEA Grapalat" w:hAnsi="GHEA Grapalat" w:cs="Sylfaen"/>
                <w:sz w:val="16"/>
                <w:szCs w:val="16"/>
              </w:rPr>
            </w:pPr>
            <w:r w:rsidRPr="00E579AA">
              <w:rPr>
                <w:rFonts w:ascii="GHEA Grapalat" w:hAnsi="GHEA Grapalat"/>
                <w:sz w:val="16"/>
                <w:szCs w:val="16"/>
              </w:rPr>
              <w:t>22.б.</w:t>
            </w:r>
            <w:r w:rsidRPr="00E579AA">
              <w:rPr>
                <w:rFonts w:ascii="GHEA Grapalat" w:hAnsi="GHEA Grapalat"/>
                <w:sz w:val="16"/>
                <w:szCs w:val="16"/>
              </w:rPr>
              <w:tab/>
              <w:t>М. П</w:t>
            </w:r>
          </w:p>
        </w:tc>
        <w:tc>
          <w:tcPr>
            <w:tcW w:w="4512" w:type="dxa"/>
            <w:tcBorders>
              <w:top w:val="nil"/>
              <w:left w:val="nil"/>
              <w:bottom w:val="single" w:sz="4" w:space="0" w:color="auto"/>
              <w:right w:val="single" w:sz="4" w:space="0" w:color="auto"/>
            </w:tcBorders>
            <w:noWrap/>
          </w:tcPr>
          <w:p w14:paraId="53FC0DE9" w14:textId="77777777" w:rsidR="003E6535" w:rsidRPr="00E579AA" w:rsidRDefault="003E6535" w:rsidP="00D12E27">
            <w:pPr>
              <w:widowControl w:val="0"/>
              <w:tabs>
                <w:tab w:val="left" w:pos="905"/>
              </w:tabs>
              <w:spacing w:after="160"/>
              <w:rPr>
                <w:rFonts w:ascii="GHEA Grapalat" w:hAnsi="GHEA Grapalat" w:cs="Sylfaen"/>
                <w:sz w:val="16"/>
                <w:szCs w:val="16"/>
              </w:rPr>
            </w:pPr>
            <w:r w:rsidRPr="00E579AA">
              <w:rPr>
                <w:rFonts w:ascii="GHEA Grapalat" w:hAnsi="GHEA Grapalat"/>
                <w:sz w:val="16"/>
                <w:szCs w:val="16"/>
              </w:rPr>
              <w:t>21.а.</w:t>
            </w:r>
            <w:r w:rsidRPr="00E579AA">
              <w:rPr>
                <w:rFonts w:ascii="GHEA Grapalat" w:hAnsi="GHEA Grapalat"/>
                <w:sz w:val="16"/>
                <w:szCs w:val="16"/>
              </w:rPr>
              <w:tab/>
            </w:r>
            <w:r w:rsidRPr="00E579AA">
              <w:rPr>
                <w:rFonts w:ascii="Courier New" w:hAnsi="Courier New"/>
                <w:sz w:val="16"/>
                <w:szCs w:val="16"/>
              </w:rPr>
              <w:t> </w:t>
            </w:r>
            <w:r w:rsidRPr="00E579AA">
              <w:rPr>
                <w:rFonts w:ascii="GHEA Grapalat" w:hAnsi="GHEA Grapalat"/>
                <w:sz w:val="16"/>
                <w:szCs w:val="16"/>
              </w:rPr>
              <w:t>Подписи плательщика:</w:t>
            </w:r>
          </w:p>
          <w:p w14:paraId="07AE7A1E" w14:textId="77777777" w:rsidR="003E6535" w:rsidRPr="00E579AA" w:rsidRDefault="003E6535" w:rsidP="00D12E27">
            <w:pPr>
              <w:widowControl w:val="0"/>
              <w:spacing w:after="160"/>
              <w:rPr>
                <w:rFonts w:ascii="GHEA Grapalat" w:hAnsi="GHEA Grapalat" w:cs="Sylfaen"/>
                <w:sz w:val="16"/>
                <w:szCs w:val="16"/>
              </w:rPr>
            </w:pPr>
          </w:p>
          <w:p w14:paraId="4B8F758A" w14:textId="77777777" w:rsidR="003E6535" w:rsidRPr="00E579AA" w:rsidRDefault="003E6535" w:rsidP="00D12E27">
            <w:pPr>
              <w:widowControl w:val="0"/>
              <w:spacing w:after="160"/>
              <w:jc w:val="right"/>
              <w:rPr>
                <w:rFonts w:ascii="GHEA Grapalat" w:hAnsi="GHEA Grapalat" w:cs="Sylfaen"/>
                <w:sz w:val="16"/>
                <w:szCs w:val="16"/>
              </w:rPr>
            </w:pPr>
            <w:r w:rsidRPr="00E579AA">
              <w:rPr>
                <w:rFonts w:ascii="GHEA Grapalat" w:hAnsi="GHEA Grapalat"/>
                <w:sz w:val="16"/>
                <w:szCs w:val="16"/>
              </w:rPr>
              <w:t>/____________________/</w:t>
            </w:r>
          </w:p>
          <w:p w14:paraId="776875E5" w14:textId="77777777" w:rsidR="003E6535" w:rsidRPr="00E579AA" w:rsidRDefault="003E6535" w:rsidP="00D12E27">
            <w:pPr>
              <w:widowControl w:val="0"/>
              <w:spacing w:after="160"/>
              <w:jc w:val="right"/>
              <w:rPr>
                <w:rFonts w:ascii="GHEA Grapalat" w:hAnsi="GHEA Grapalat" w:cs="Sylfaen"/>
                <w:sz w:val="16"/>
                <w:szCs w:val="16"/>
              </w:rPr>
            </w:pPr>
            <w:r w:rsidRPr="00E579AA">
              <w:rPr>
                <w:rFonts w:ascii="GHEA Grapalat" w:hAnsi="GHEA Grapalat"/>
                <w:sz w:val="16"/>
                <w:szCs w:val="16"/>
              </w:rPr>
              <w:t>/____________________/</w:t>
            </w:r>
          </w:p>
          <w:p w14:paraId="2A5B6E2A" w14:textId="77777777" w:rsidR="003E6535" w:rsidRPr="00E579AA" w:rsidRDefault="003E6535" w:rsidP="00D12E27">
            <w:pPr>
              <w:widowControl w:val="0"/>
              <w:tabs>
                <w:tab w:val="left" w:pos="4539"/>
              </w:tabs>
              <w:spacing w:after="160"/>
              <w:rPr>
                <w:rFonts w:ascii="GHEA Grapalat" w:hAnsi="GHEA Grapalat" w:cs="Sylfaen"/>
                <w:sz w:val="16"/>
                <w:szCs w:val="16"/>
              </w:rPr>
            </w:pPr>
            <w:r w:rsidRPr="00E579AA">
              <w:rPr>
                <w:rFonts w:ascii="GHEA Grapalat" w:hAnsi="GHEA Grapalat"/>
                <w:sz w:val="16"/>
                <w:szCs w:val="16"/>
              </w:rPr>
              <w:t>21.б.</w:t>
            </w:r>
            <w:r w:rsidRPr="00E579AA">
              <w:rPr>
                <w:rFonts w:ascii="GHEA Grapalat" w:hAnsi="GHEA Grapalat"/>
                <w:sz w:val="16"/>
                <w:szCs w:val="16"/>
              </w:rPr>
              <w:tab/>
              <w:t>М. П.</w:t>
            </w:r>
          </w:p>
        </w:tc>
      </w:tr>
      <w:tr w:rsidR="003E6535" w:rsidRPr="00B138F3" w14:paraId="46E8F4F8" w14:textId="77777777" w:rsidTr="00E579AA">
        <w:trPr>
          <w:trHeight w:val="1359"/>
        </w:trPr>
        <w:tc>
          <w:tcPr>
            <w:tcW w:w="4818" w:type="dxa"/>
            <w:tcBorders>
              <w:top w:val="single" w:sz="4" w:space="0" w:color="auto"/>
              <w:left w:val="single" w:sz="4" w:space="0" w:color="auto"/>
              <w:right w:val="single" w:sz="4" w:space="0" w:color="auto"/>
            </w:tcBorders>
            <w:noWrap/>
            <w:vAlign w:val="bottom"/>
          </w:tcPr>
          <w:p w14:paraId="18C80AB1" w14:textId="77777777" w:rsidR="003E6535" w:rsidRPr="00E579AA" w:rsidRDefault="003E6535" w:rsidP="00D12E27">
            <w:pPr>
              <w:widowControl w:val="0"/>
              <w:spacing w:after="160"/>
              <w:rPr>
                <w:rFonts w:ascii="GHEA Grapalat" w:hAnsi="GHEA Grapalat" w:cs="Tahoma"/>
                <w:sz w:val="16"/>
                <w:szCs w:val="16"/>
              </w:rPr>
            </w:pPr>
            <w:r w:rsidRPr="00E579AA">
              <w:rPr>
                <w:rFonts w:ascii="GHEA Grapalat" w:hAnsi="GHEA Grapalat"/>
                <w:sz w:val="16"/>
                <w:szCs w:val="16"/>
              </w:rPr>
              <w:t>24.а.</w:t>
            </w:r>
            <w:r w:rsidRPr="00E579AA">
              <w:rPr>
                <w:rFonts w:ascii="GHEA Grapalat" w:hAnsi="GHEA Grapalat"/>
                <w:sz w:val="16"/>
                <w:szCs w:val="16"/>
              </w:rPr>
              <w:tab/>
              <w:t xml:space="preserve"> Обслуживающая бенефициара финансовая организация </w:t>
            </w:r>
          </w:p>
          <w:p w14:paraId="4D4EF4CD" w14:textId="77777777" w:rsidR="003E6535" w:rsidRPr="00E579AA" w:rsidRDefault="003E6535" w:rsidP="00D12E27">
            <w:pPr>
              <w:widowControl w:val="0"/>
              <w:spacing w:after="160"/>
              <w:rPr>
                <w:rFonts w:ascii="GHEA Grapalat" w:hAnsi="GHEA Grapalat"/>
                <w:sz w:val="16"/>
                <w:szCs w:val="16"/>
              </w:rPr>
            </w:pPr>
          </w:p>
          <w:p w14:paraId="691247C5" w14:textId="77777777" w:rsidR="003E6535" w:rsidRPr="00E579AA" w:rsidRDefault="003E6535" w:rsidP="00D12E27">
            <w:pPr>
              <w:widowControl w:val="0"/>
              <w:jc w:val="right"/>
              <w:rPr>
                <w:rFonts w:ascii="GHEA Grapalat" w:hAnsi="GHEA Grapalat" w:cs="Tahoma"/>
                <w:sz w:val="16"/>
                <w:szCs w:val="16"/>
              </w:rPr>
            </w:pPr>
            <w:r w:rsidRPr="00E579AA">
              <w:rPr>
                <w:rFonts w:ascii="GHEA Grapalat" w:hAnsi="GHEA Grapalat"/>
                <w:sz w:val="16"/>
                <w:szCs w:val="16"/>
              </w:rPr>
              <w:t>/____________________/</w:t>
            </w:r>
          </w:p>
          <w:p w14:paraId="7D582E99" w14:textId="77777777" w:rsidR="003E6535" w:rsidRPr="00E579AA" w:rsidRDefault="003E6535" w:rsidP="00D12E27">
            <w:pPr>
              <w:widowControl w:val="0"/>
              <w:spacing w:after="160"/>
              <w:ind w:left="3828" w:right="13"/>
              <w:jc w:val="both"/>
              <w:rPr>
                <w:rFonts w:ascii="GHEA Grapalat" w:hAnsi="GHEA Grapalat" w:cs="Sylfaen"/>
                <w:sz w:val="16"/>
                <w:szCs w:val="16"/>
                <w:vertAlign w:val="superscript"/>
              </w:rPr>
            </w:pPr>
            <w:r w:rsidRPr="00E579AA">
              <w:rPr>
                <w:rFonts w:ascii="GHEA Grapalat" w:hAnsi="GHEA Grapalat"/>
                <w:sz w:val="16"/>
                <w:szCs w:val="16"/>
                <w:vertAlign w:val="superscript"/>
              </w:rPr>
              <w:t>подпись/</w:t>
            </w:r>
          </w:p>
          <w:p w14:paraId="225BCA8F" w14:textId="77777777" w:rsidR="003E6535" w:rsidRPr="00E579AA" w:rsidRDefault="003E6535" w:rsidP="00D12E27">
            <w:pPr>
              <w:widowControl w:val="0"/>
              <w:spacing w:after="160"/>
              <w:rPr>
                <w:rFonts w:ascii="GHEA Grapalat" w:hAnsi="GHEA Grapalat" w:cs="Arial"/>
                <w:sz w:val="16"/>
                <w:szCs w:val="16"/>
              </w:rPr>
            </w:pPr>
          </w:p>
        </w:tc>
        <w:tc>
          <w:tcPr>
            <w:tcW w:w="4512" w:type="dxa"/>
            <w:tcBorders>
              <w:top w:val="single" w:sz="4" w:space="0" w:color="auto"/>
              <w:left w:val="nil"/>
              <w:right w:val="single" w:sz="4" w:space="0" w:color="auto"/>
            </w:tcBorders>
            <w:noWrap/>
          </w:tcPr>
          <w:p w14:paraId="36769ABB" w14:textId="77777777" w:rsidR="003E6535" w:rsidRPr="00E579AA" w:rsidRDefault="003E6535" w:rsidP="00D12E27">
            <w:pPr>
              <w:widowControl w:val="0"/>
              <w:spacing w:after="160"/>
              <w:rPr>
                <w:rFonts w:ascii="GHEA Grapalat" w:hAnsi="GHEA Grapalat" w:cs="Tahoma"/>
                <w:sz w:val="16"/>
                <w:szCs w:val="16"/>
              </w:rPr>
            </w:pPr>
            <w:r w:rsidRPr="00E579AA">
              <w:rPr>
                <w:rFonts w:ascii="GHEA Grapalat" w:hAnsi="GHEA Grapalat"/>
                <w:sz w:val="16"/>
                <w:szCs w:val="16"/>
              </w:rPr>
              <w:t>23.а.</w:t>
            </w:r>
            <w:r w:rsidRPr="00E579AA">
              <w:rPr>
                <w:rFonts w:ascii="GHEA Grapalat" w:hAnsi="GHEA Grapalat"/>
                <w:sz w:val="16"/>
                <w:szCs w:val="16"/>
              </w:rPr>
              <w:tab/>
              <w:t xml:space="preserve"> Обслуживающая плательщика финансовая организация </w:t>
            </w:r>
          </w:p>
          <w:p w14:paraId="3EC6DA74" w14:textId="77777777" w:rsidR="003E6535" w:rsidRPr="00E579AA" w:rsidRDefault="003E6535" w:rsidP="00D12E27">
            <w:pPr>
              <w:widowControl w:val="0"/>
              <w:jc w:val="right"/>
              <w:rPr>
                <w:rFonts w:ascii="GHEA Grapalat" w:hAnsi="GHEA Grapalat" w:cs="Tahoma"/>
                <w:sz w:val="16"/>
                <w:szCs w:val="16"/>
              </w:rPr>
            </w:pPr>
            <w:r w:rsidRPr="00E579AA">
              <w:rPr>
                <w:rFonts w:ascii="GHEA Grapalat" w:hAnsi="GHEA Grapalat"/>
                <w:sz w:val="16"/>
                <w:szCs w:val="16"/>
              </w:rPr>
              <w:t>/____________________/</w:t>
            </w:r>
          </w:p>
          <w:p w14:paraId="6DB763C9" w14:textId="77777777" w:rsidR="003E6535" w:rsidRPr="00E579AA" w:rsidRDefault="003E6535" w:rsidP="00D12E27">
            <w:pPr>
              <w:widowControl w:val="0"/>
              <w:spacing w:after="160"/>
              <w:ind w:right="983"/>
              <w:jc w:val="right"/>
              <w:rPr>
                <w:rFonts w:ascii="GHEA Grapalat" w:hAnsi="GHEA Grapalat" w:cs="Sylfaen"/>
                <w:sz w:val="16"/>
                <w:szCs w:val="16"/>
                <w:vertAlign w:val="superscript"/>
              </w:rPr>
            </w:pPr>
            <w:r w:rsidRPr="00E579AA">
              <w:rPr>
                <w:rFonts w:ascii="GHEA Grapalat" w:hAnsi="GHEA Grapalat"/>
                <w:sz w:val="16"/>
                <w:szCs w:val="16"/>
                <w:vertAlign w:val="superscript"/>
              </w:rPr>
              <w:t>/подпись/</w:t>
            </w:r>
          </w:p>
          <w:p w14:paraId="2F7C1972" w14:textId="77777777" w:rsidR="003E6535" w:rsidRPr="00E579AA" w:rsidRDefault="003E6535" w:rsidP="00D12E27">
            <w:pPr>
              <w:widowControl w:val="0"/>
              <w:spacing w:after="160"/>
              <w:rPr>
                <w:rFonts w:ascii="GHEA Grapalat" w:hAnsi="GHEA Grapalat" w:cs="Arial"/>
                <w:sz w:val="16"/>
                <w:szCs w:val="16"/>
              </w:rPr>
            </w:pPr>
          </w:p>
        </w:tc>
      </w:tr>
      <w:tr w:rsidR="003E6535" w:rsidRPr="00B138F3" w14:paraId="5300A0CB" w14:textId="77777777" w:rsidTr="00E579AA">
        <w:trPr>
          <w:trHeight w:val="1359"/>
        </w:trPr>
        <w:tc>
          <w:tcPr>
            <w:tcW w:w="4818" w:type="dxa"/>
            <w:tcBorders>
              <w:top w:val="nil"/>
              <w:left w:val="single" w:sz="4" w:space="0" w:color="auto"/>
              <w:bottom w:val="single" w:sz="4" w:space="0" w:color="auto"/>
              <w:right w:val="single" w:sz="4" w:space="0" w:color="auto"/>
            </w:tcBorders>
            <w:noWrap/>
            <w:vAlign w:val="bottom"/>
          </w:tcPr>
          <w:p w14:paraId="720A9DAA" w14:textId="77777777" w:rsidR="003E6535" w:rsidRPr="00E579AA" w:rsidRDefault="003E6535" w:rsidP="00D12E27">
            <w:pPr>
              <w:widowControl w:val="0"/>
              <w:tabs>
                <w:tab w:val="left" w:pos="4678"/>
              </w:tabs>
              <w:spacing w:after="160"/>
              <w:rPr>
                <w:rFonts w:ascii="GHEA Grapalat" w:hAnsi="GHEA Grapalat" w:cs="Sylfaen"/>
                <w:sz w:val="16"/>
                <w:szCs w:val="16"/>
              </w:rPr>
            </w:pPr>
            <w:r w:rsidRPr="00E579AA">
              <w:rPr>
                <w:rFonts w:ascii="GHEA Grapalat" w:hAnsi="GHEA Grapalat"/>
                <w:sz w:val="16"/>
                <w:szCs w:val="16"/>
              </w:rPr>
              <w:t>24.б.</w:t>
            </w:r>
            <w:r w:rsidRPr="00E579AA">
              <w:rPr>
                <w:rFonts w:ascii="GHEA Grapalat" w:hAnsi="GHEA Grapalat"/>
                <w:sz w:val="16"/>
                <w:szCs w:val="16"/>
              </w:rPr>
              <w:tab/>
              <w:t>М. П.</w:t>
            </w:r>
          </w:p>
          <w:p w14:paraId="1C4F7F37" w14:textId="77777777" w:rsidR="003E6535" w:rsidRPr="00E579AA" w:rsidRDefault="003E6535" w:rsidP="00D12E27">
            <w:pPr>
              <w:widowControl w:val="0"/>
              <w:spacing w:after="160"/>
              <w:rPr>
                <w:rFonts w:ascii="GHEA Grapalat" w:hAnsi="GHEA Grapalat" w:cs="Sylfaen"/>
                <w:sz w:val="16"/>
                <w:szCs w:val="16"/>
              </w:rPr>
            </w:pPr>
          </w:p>
          <w:p w14:paraId="30D02F95" w14:textId="77777777" w:rsidR="003E6535" w:rsidRPr="00E579AA" w:rsidRDefault="003E6535" w:rsidP="00D12E27">
            <w:pPr>
              <w:widowControl w:val="0"/>
              <w:spacing w:after="160"/>
              <w:ind w:right="155"/>
              <w:jc w:val="right"/>
              <w:rPr>
                <w:rFonts w:ascii="GHEA Grapalat" w:hAnsi="GHEA Grapalat" w:cs="Sylfaen"/>
                <w:sz w:val="16"/>
                <w:szCs w:val="16"/>
                <w:lang w:val="en-US"/>
              </w:rPr>
            </w:pPr>
            <w:r w:rsidRPr="00E579AA">
              <w:rPr>
                <w:rFonts w:ascii="GHEA Grapalat" w:hAnsi="GHEA Grapalat"/>
                <w:sz w:val="16"/>
                <w:szCs w:val="16"/>
              </w:rPr>
              <w:t xml:space="preserve">24.в"___" ___ 20___ г. </w:t>
            </w:r>
          </w:p>
        </w:tc>
        <w:tc>
          <w:tcPr>
            <w:tcW w:w="4512" w:type="dxa"/>
            <w:tcBorders>
              <w:top w:val="nil"/>
              <w:left w:val="nil"/>
              <w:bottom w:val="single" w:sz="4" w:space="0" w:color="auto"/>
              <w:right w:val="single" w:sz="4" w:space="0" w:color="auto"/>
            </w:tcBorders>
            <w:noWrap/>
            <w:vAlign w:val="bottom"/>
          </w:tcPr>
          <w:p w14:paraId="3DBE2F5C" w14:textId="77777777" w:rsidR="003E6535" w:rsidRPr="00E579AA" w:rsidRDefault="003E6535" w:rsidP="00D12E27">
            <w:pPr>
              <w:widowControl w:val="0"/>
              <w:tabs>
                <w:tab w:val="left" w:pos="4554"/>
              </w:tabs>
              <w:spacing w:after="160"/>
              <w:rPr>
                <w:rFonts w:ascii="GHEA Grapalat" w:hAnsi="GHEA Grapalat" w:cs="Sylfaen"/>
                <w:sz w:val="16"/>
                <w:szCs w:val="16"/>
              </w:rPr>
            </w:pPr>
            <w:r w:rsidRPr="00E579AA">
              <w:rPr>
                <w:rFonts w:ascii="GHEA Grapalat" w:hAnsi="GHEA Grapalat"/>
                <w:sz w:val="16"/>
                <w:szCs w:val="16"/>
              </w:rPr>
              <w:t>23.б.</w:t>
            </w:r>
            <w:r w:rsidRPr="00E579AA">
              <w:rPr>
                <w:rFonts w:ascii="GHEA Grapalat" w:hAnsi="GHEA Grapalat"/>
                <w:sz w:val="16"/>
                <w:szCs w:val="16"/>
              </w:rPr>
              <w:tab/>
              <w:t>М. П.</w:t>
            </w:r>
          </w:p>
          <w:p w14:paraId="5C917349" w14:textId="77777777" w:rsidR="003E6535" w:rsidRPr="00E579AA" w:rsidRDefault="003E6535" w:rsidP="00D12E27">
            <w:pPr>
              <w:widowControl w:val="0"/>
              <w:spacing w:after="160"/>
              <w:jc w:val="right"/>
              <w:rPr>
                <w:rFonts w:ascii="GHEA Grapalat" w:hAnsi="GHEA Grapalat" w:cs="Sylfaen"/>
                <w:sz w:val="16"/>
                <w:szCs w:val="16"/>
              </w:rPr>
            </w:pPr>
            <w:r w:rsidRPr="00E579AA">
              <w:rPr>
                <w:rFonts w:ascii="GHEA Grapalat" w:hAnsi="GHEA Grapalat"/>
                <w:sz w:val="16"/>
                <w:szCs w:val="16"/>
              </w:rPr>
              <w:t>23.в Дата исполнения: "___" ___ 20___г.</w:t>
            </w:r>
          </w:p>
        </w:tc>
      </w:tr>
    </w:tbl>
    <w:p w14:paraId="5A256D74" w14:textId="77777777" w:rsidR="003E6535" w:rsidRPr="00B138F3" w:rsidRDefault="003E6535" w:rsidP="003E6535">
      <w:pPr>
        <w:widowControl w:val="0"/>
        <w:spacing w:after="160"/>
        <w:jc w:val="center"/>
        <w:rPr>
          <w:rFonts w:ascii="GHEA Grapalat" w:hAnsi="GHEA Grapalat" w:cs="Sylfaen"/>
        </w:rPr>
      </w:pPr>
    </w:p>
    <w:p w14:paraId="68E4CF95" w14:textId="77777777" w:rsidR="003E6535" w:rsidRPr="00B138F3" w:rsidRDefault="003E6535" w:rsidP="003E653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lastRenderedPageBreak/>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CFC7C2B" w14:textId="77777777" w:rsidR="003E6535" w:rsidRPr="00B138F3" w:rsidRDefault="003E6535" w:rsidP="003E6535">
      <w:pPr>
        <w:rPr>
          <w:rFonts w:ascii="GHEA Grapalat" w:hAnsi="GHEA Grapalat" w:cs="Sylfaen"/>
        </w:rPr>
      </w:pPr>
      <w:r w:rsidRPr="00B138F3">
        <w:rPr>
          <w:rFonts w:ascii="GHEA Grapalat" w:hAnsi="GHEA Grapalat" w:cs="Sylfaen"/>
        </w:rPr>
        <w:br w:type="page"/>
      </w:r>
    </w:p>
    <w:p w14:paraId="6D344CD1" w14:textId="77777777" w:rsidR="003E6535" w:rsidRPr="00B138F3" w:rsidRDefault="003E6535" w:rsidP="003E653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6535" w:rsidRPr="00B138F3" w14:paraId="2480881E" w14:textId="77777777" w:rsidTr="00D12E2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3EDE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C7A9A0D"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674A41D"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3C8B9A2"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867889"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CADCD7"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486D901"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43FDE57"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141ADDC"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FB7AD4F"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E6535" w:rsidRPr="00B138F3" w14:paraId="7CE0F431" w14:textId="77777777" w:rsidTr="00D12E2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2A742"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07904F"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E37C799"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F0E219"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01E7E53"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E6535" w:rsidRPr="00B138F3" w14:paraId="1950561E"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4E4E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CF2BF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D5A03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FDB0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33A51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E6535" w:rsidRPr="00B138F3" w14:paraId="0B79C5C9"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487A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AD5DC53" w14:textId="77777777" w:rsidR="003E6535" w:rsidRPr="00B138F3" w:rsidRDefault="003E6535" w:rsidP="00D12E2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9724C3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3DC8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9050D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E6535" w:rsidRPr="00B138F3" w14:paraId="7F6436BA"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571A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B06185E" w14:textId="77777777" w:rsidR="003E6535" w:rsidRPr="00B138F3" w:rsidRDefault="003E6535" w:rsidP="00D12E2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E19BE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79B6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81A332" w14:textId="77777777" w:rsidR="003E6535" w:rsidRPr="00B138F3" w:rsidRDefault="003E6535" w:rsidP="00D12E2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5E9AC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E6535" w:rsidRPr="00B138F3" w14:paraId="4D4A0020"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4827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5EFE9A" w14:textId="77777777" w:rsidR="003E6535" w:rsidRPr="00B138F3" w:rsidRDefault="003E6535" w:rsidP="00D12E2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55A4A3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CF10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7480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31F32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751B481D"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3A71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5ED50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1206BE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8536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03C7F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3ADD32FE"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A644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DD5558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C3FDBB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BC42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0013F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0B76E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6225BF00"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A012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0B2EE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4141A4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204D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C18D0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BC08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3E6535" w:rsidRPr="00B138F3" w14:paraId="18DB2467"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D598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A00C43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A7578C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8617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AFB18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C3B453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613B61E2"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0509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F0B48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349982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5FAB9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47D23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C58AEE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41932776"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7064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A27955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9957D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BAB2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7194B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62138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E6535" w:rsidRPr="00B138F3" w14:paraId="4A3697F2"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DAD6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5D2834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803882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BD51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7B2D7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8C4B6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1FF6A6C1"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008B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0B1A3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FA741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459A8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473CD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5FB919EA"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803F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56E04D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8BD40B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9842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00934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71FF2F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20FCD4BF"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40F9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769E5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A5804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78D6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39295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F40F5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E6535" w:rsidRPr="00B138F3" w14:paraId="2C6730DE"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A64F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87F95A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9CACD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F7C0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664D7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B7CE0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3E6535" w:rsidRPr="00B138F3" w14:paraId="09006E38"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A7E1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C539F6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F171FF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320FA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8EAFE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1BCA7540"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120B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A0626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5EAAD5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9438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970E9E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3AB52581"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0D76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854DC1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A8B5AD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965D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35B51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71ED9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E6535" w:rsidRPr="00B138F3" w14:paraId="1A5656DF"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CA9BE" w14:textId="77777777" w:rsidR="003E6535" w:rsidRPr="00B138F3" w:rsidDel="0010680B"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DB8BCB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32D428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EF54A" w14:textId="77777777" w:rsidR="003E6535" w:rsidRPr="00B138F3" w:rsidRDefault="003E6535" w:rsidP="00D12E2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7F4D819" w14:textId="77777777" w:rsidR="003E6535" w:rsidRPr="00B138F3" w:rsidRDefault="003E6535" w:rsidP="00D12E2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713041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91758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E6535" w:rsidRPr="00B138F3" w14:paraId="7D58CB94"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F5D8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8C4374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893E7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F14E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40E2E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4E096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CC229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E6535" w:rsidRPr="00B138F3" w14:paraId="0B9EB68D"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F83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EECE47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049F1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704C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5E0EB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5678D6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0A9C2B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E6535" w:rsidRPr="00B138F3" w14:paraId="2647A20E"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E062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4CFF89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9800A1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541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7715F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C92076F" w14:textId="77777777" w:rsidR="003E6535" w:rsidRPr="00B138F3" w:rsidRDefault="003E6535" w:rsidP="00D12E2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34065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BE4095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E6535" w:rsidRPr="00B138F3" w14:paraId="4818CB77"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0BD5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0C8CA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7D62B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03A2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02DA4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47DC5C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E6535" w:rsidRPr="00B138F3" w14:paraId="11D32B81"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2773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2E42A6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3CB9A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BAAB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C00C6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A8F64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4FBFAD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E6535" w:rsidRPr="00B138F3" w14:paraId="7F9B7799"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8B11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2EE357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85F0F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A32A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F64BD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C87E21"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008B8E9B"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830F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E8ACA9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D8B0DC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C35A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C22D1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48AFC2"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6F26F11F"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A7DC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E8920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375EF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1D47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8004E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48C7D4"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3422B9D2"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D1BB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1BF84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11286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85C2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4F2E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E674FC"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49C85E4B"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F71B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F9B3A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6DB60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4EE0D4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7F4C1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978B50"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033D29BF"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6421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4B2DE0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FB77D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09A9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A8656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462D1B" w14:textId="77777777" w:rsidR="003E6535" w:rsidRPr="00B138F3" w:rsidRDefault="003E6535" w:rsidP="00D12E27">
            <w:pPr>
              <w:widowControl w:val="0"/>
              <w:spacing w:after="120"/>
              <w:jc w:val="center"/>
              <w:rPr>
                <w:rFonts w:ascii="GHEA Grapalat" w:hAnsi="GHEA Grapalat"/>
                <w:sz w:val="18"/>
                <w:szCs w:val="18"/>
              </w:rPr>
            </w:pPr>
          </w:p>
        </w:tc>
      </w:tr>
    </w:tbl>
    <w:p w14:paraId="5C77478F" w14:textId="77777777" w:rsidR="003E6535" w:rsidRPr="00B138F3" w:rsidRDefault="003E6535" w:rsidP="003E6535">
      <w:pPr>
        <w:widowControl w:val="0"/>
        <w:spacing w:after="160"/>
        <w:ind w:left="567" w:right="565"/>
        <w:jc w:val="center"/>
        <w:rPr>
          <w:rFonts w:ascii="GHEA Grapalat" w:hAnsi="GHEA Grapalat"/>
          <w:b/>
        </w:rPr>
      </w:pPr>
    </w:p>
    <w:p w14:paraId="67011FDD" w14:textId="77777777" w:rsidR="003E6535" w:rsidRPr="00B138F3" w:rsidRDefault="003E6535" w:rsidP="003E6535">
      <w:pPr>
        <w:widowControl w:val="0"/>
        <w:spacing w:after="160"/>
        <w:ind w:left="567" w:right="565"/>
        <w:jc w:val="center"/>
        <w:rPr>
          <w:rFonts w:ascii="GHEA Grapalat" w:hAnsi="GHEA Grapalat"/>
          <w:b/>
        </w:rPr>
      </w:pPr>
    </w:p>
    <w:p w14:paraId="31305174" w14:textId="77777777" w:rsidR="003E6535" w:rsidRDefault="003E6535" w:rsidP="003E6535">
      <w:pPr>
        <w:widowControl w:val="0"/>
        <w:spacing w:after="160"/>
        <w:ind w:left="567" w:right="565"/>
        <w:jc w:val="center"/>
        <w:rPr>
          <w:rFonts w:ascii="GHEA Grapalat" w:hAnsi="GHEA Grapalat"/>
          <w:b/>
        </w:rPr>
      </w:pPr>
    </w:p>
    <w:p w14:paraId="15F46662" w14:textId="77777777" w:rsidR="003E6535" w:rsidRDefault="003E6535" w:rsidP="003E6535">
      <w:pPr>
        <w:widowControl w:val="0"/>
        <w:spacing w:after="160"/>
        <w:ind w:left="567" w:right="565"/>
        <w:jc w:val="center"/>
        <w:rPr>
          <w:rFonts w:ascii="GHEA Grapalat" w:hAnsi="GHEA Grapalat"/>
          <w:b/>
        </w:rPr>
      </w:pPr>
    </w:p>
    <w:p w14:paraId="49DE69D6" w14:textId="77777777" w:rsidR="003E6535" w:rsidRDefault="003E6535" w:rsidP="003E6535">
      <w:pPr>
        <w:widowControl w:val="0"/>
        <w:spacing w:after="160"/>
        <w:ind w:left="567" w:right="565"/>
        <w:jc w:val="center"/>
        <w:rPr>
          <w:rFonts w:ascii="GHEA Grapalat" w:hAnsi="GHEA Grapalat"/>
          <w:b/>
        </w:rPr>
      </w:pPr>
    </w:p>
    <w:p w14:paraId="2EBE3E56" w14:textId="77777777" w:rsidR="003E6535" w:rsidRDefault="003E6535" w:rsidP="003E6535">
      <w:pPr>
        <w:widowControl w:val="0"/>
        <w:spacing w:after="160"/>
        <w:ind w:left="567" w:right="565"/>
        <w:jc w:val="center"/>
        <w:rPr>
          <w:rFonts w:ascii="GHEA Grapalat" w:hAnsi="GHEA Grapalat"/>
          <w:b/>
        </w:rPr>
      </w:pPr>
    </w:p>
    <w:p w14:paraId="2F0F4921" w14:textId="77777777" w:rsidR="003E6535" w:rsidRDefault="003E6535" w:rsidP="003E6535">
      <w:pPr>
        <w:widowControl w:val="0"/>
        <w:spacing w:after="160"/>
        <w:ind w:left="567" w:right="565"/>
        <w:jc w:val="center"/>
        <w:rPr>
          <w:rFonts w:ascii="GHEA Grapalat" w:hAnsi="GHEA Grapalat"/>
          <w:b/>
        </w:rPr>
      </w:pPr>
    </w:p>
    <w:p w14:paraId="45E47B1F" w14:textId="77777777" w:rsidR="003E6535" w:rsidRDefault="003E6535" w:rsidP="003E6535">
      <w:pPr>
        <w:widowControl w:val="0"/>
        <w:spacing w:after="160"/>
        <w:ind w:left="567" w:right="565"/>
        <w:jc w:val="center"/>
        <w:rPr>
          <w:rFonts w:ascii="GHEA Grapalat" w:hAnsi="GHEA Grapalat"/>
          <w:b/>
        </w:rPr>
      </w:pPr>
    </w:p>
    <w:p w14:paraId="5D3FEFB4" w14:textId="77777777" w:rsidR="003E6535" w:rsidRDefault="003E6535" w:rsidP="003E6535">
      <w:pPr>
        <w:widowControl w:val="0"/>
        <w:spacing w:after="160"/>
        <w:ind w:left="567" w:right="565"/>
        <w:jc w:val="center"/>
        <w:rPr>
          <w:rFonts w:ascii="GHEA Grapalat" w:hAnsi="GHEA Grapalat"/>
          <w:b/>
        </w:rPr>
      </w:pPr>
    </w:p>
    <w:p w14:paraId="1E4E2E0E" w14:textId="77777777" w:rsidR="003E6535" w:rsidRDefault="003E6535" w:rsidP="003E6535">
      <w:pPr>
        <w:widowControl w:val="0"/>
        <w:spacing w:after="160"/>
        <w:ind w:left="567" w:right="565"/>
        <w:jc w:val="center"/>
        <w:rPr>
          <w:rFonts w:ascii="GHEA Grapalat" w:hAnsi="GHEA Grapalat"/>
          <w:b/>
        </w:rPr>
      </w:pPr>
    </w:p>
    <w:p w14:paraId="79D480F1" w14:textId="77777777" w:rsidR="003E6535" w:rsidRDefault="003E6535" w:rsidP="003E6535">
      <w:pPr>
        <w:widowControl w:val="0"/>
        <w:spacing w:after="160"/>
        <w:ind w:left="567" w:right="565"/>
        <w:jc w:val="center"/>
        <w:rPr>
          <w:rFonts w:ascii="GHEA Grapalat" w:hAnsi="GHEA Grapalat"/>
          <w:b/>
        </w:rPr>
      </w:pPr>
    </w:p>
    <w:p w14:paraId="51D87927" w14:textId="77777777" w:rsidR="003E6535" w:rsidRDefault="003E6535" w:rsidP="003E6535">
      <w:pPr>
        <w:widowControl w:val="0"/>
        <w:spacing w:after="160"/>
        <w:ind w:left="567" w:right="565"/>
        <w:jc w:val="center"/>
        <w:rPr>
          <w:rFonts w:ascii="GHEA Grapalat" w:hAnsi="GHEA Grapalat"/>
          <w:b/>
        </w:rPr>
      </w:pPr>
    </w:p>
    <w:p w14:paraId="1150B7C2" w14:textId="77777777" w:rsidR="003E6535" w:rsidRDefault="003E6535" w:rsidP="003E6535">
      <w:pPr>
        <w:widowControl w:val="0"/>
        <w:spacing w:after="160"/>
        <w:ind w:left="567" w:right="565"/>
        <w:jc w:val="center"/>
        <w:rPr>
          <w:rFonts w:ascii="GHEA Grapalat" w:hAnsi="GHEA Grapalat"/>
          <w:b/>
        </w:rPr>
      </w:pPr>
    </w:p>
    <w:p w14:paraId="64982800" w14:textId="77777777" w:rsidR="003E6535" w:rsidRDefault="003E6535" w:rsidP="003E6535">
      <w:pPr>
        <w:widowControl w:val="0"/>
        <w:spacing w:after="160"/>
        <w:ind w:left="567" w:right="565"/>
        <w:jc w:val="center"/>
        <w:rPr>
          <w:rFonts w:ascii="GHEA Grapalat" w:hAnsi="GHEA Grapalat"/>
          <w:b/>
        </w:rPr>
      </w:pPr>
    </w:p>
    <w:p w14:paraId="04295773" w14:textId="77777777" w:rsidR="003E6535" w:rsidRDefault="003E6535" w:rsidP="003E6535">
      <w:pPr>
        <w:widowControl w:val="0"/>
        <w:spacing w:after="160"/>
        <w:ind w:left="567" w:right="565"/>
        <w:jc w:val="center"/>
        <w:rPr>
          <w:rFonts w:ascii="GHEA Grapalat" w:hAnsi="GHEA Grapalat"/>
          <w:b/>
        </w:rPr>
      </w:pPr>
    </w:p>
    <w:p w14:paraId="173DC704" w14:textId="77777777" w:rsidR="003E6535" w:rsidRDefault="003E6535" w:rsidP="003E6535">
      <w:pPr>
        <w:widowControl w:val="0"/>
        <w:spacing w:after="160"/>
        <w:ind w:left="567" w:right="565"/>
        <w:jc w:val="center"/>
        <w:rPr>
          <w:rFonts w:ascii="GHEA Grapalat" w:hAnsi="GHEA Grapalat"/>
          <w:b/>
        </w:rPr>
      </w:pPr>
    </w:p>
    <w:p w14:paraId="3CED14CE" w14:textId="77777777" w:rsidR="003E6535" w:rsidRDefault="003E6535" w:rsidP="003E6535">
      <w:pPr>
        <w:widowControl w:val="0"/>
        <w:spacing w:after="160"/>
        <w:ind w:left="567" w:right="565"/>
        <w:jc w:val="center"/>
        <w:rPr>
          <w:rFonts w:ascii="GHEA Grapalat" w:hAnsi="GHEA Grapalat"/>
          <w:b/>
        </w:rPr>
      </w:pPr>
    </w:p>
    <w:p w14:paraId="65134244"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EE21421" w14:textId="3121B08C"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05D66">
        <w:rPr>
          <w:rFonts w:ascii="GHEA Grapalat" w:hAnsi="GHEA Grapalat"/>
          <w:b/>
          <w:sz w:val="24"/>
          <w:szCs w:val="24"/>
        </w:rPr>
        <w:t>НПУА-GHAPDzB-26/1</w:t>
      </w:r>
      <w:r w:rsidR="006B7AAE">
        <w:rPr>
          <w:rFonts w:ascii="GHEA Grapalat" w:hAnsi="GHEA Grapalat"/>
          <w:b/>
          <w:sz w:val="24"/>
          <w:szCs w:val="24"/>
        </w:rPr>
        <w:t xml:space="preserve"> </w:t>
      </w:r>
    </w:p>
    <w:p w14:paraId="183CEDEF" w14:textId="46F9B62B" w:rsidR="00071D1C" w:rsidRPr="00B138F3" w:rsidRDefault="00F25528" w:rsidP="00B46D58">
      <w:pPr>
        <w:widowControl w:val="0"/>
        <w:spacing w:after="160"/>
        <w:ind w:left="-142" w:firstLine="142"/>
        <w:jc w:val="center"/>
        <w:rPr>
          <w:rFonts w:ascii="GHEA Grapalat" w:hAnsi="GHEA Grapalat"/>
          <w:b/>
          <w:u w:val="single"/>
        </w:rPr>
      </w:pPr>
      <w:r w:rsidRPr="00F25528">
        <w:rPr>
          <w:rFonts w:ascii="GHEA Grapalat" w:hAnsi="GHEA Grapalat"/>
          <w:b/>
        </w:rPr>
        <w:t>ДОГОВОР</w:t>
      </w:r>
      <w:r>
        <w:rPr>
          <w:rFonts w:ascii="GHEA Grapalat" w:hAnsi="GHEA Grapalat"/>
          <w:b/>
          <w:lang w:val="hy-AM"/>
        </w:rPr>
        <w:t xml:space="preserve"> </w:t>
      </w:r>
      <w:r w:rsidRPr="00F25528">
        <w:rPr>
          <w:rFonts w:ascii="GHEA Grapalat" w:hAnsi="GHEA Grapalat"/>
          <w:b/>
        </w:rPr>
        <w:t>НА ПОСТАВКУ ХОЗЯЙСТВЕННЫХ ТОВАРОВ</w:t>
      </w:r>
      <w:r w:rsidRPr="00F25528">
        <w:rPr>
          <w:rFonts w:ascii="GHEA Grapalat" w:hAnsi="GHEA Grapalat"/>
          <w:b/>
        </w:rPr>
        <w:br/>
        <w:t>ДЛЯ НУЖД ФОНДА НАЦИОНАЛЬНОГО ПОЛИТЕХНИЧЕСКОГО УНИВЕРСИТЕТА АРМЕНИИ</w:t>
      </w:r>
      <w:r w:rsidR="00071D1C" w:rsidRPr="00B138F3">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52D57DA9" w14:textId="77777777" w:rsidTr="00F15CED">
        <w:tc>
          <w:tcPr>
            <w:tcW w:w="4643" w:type="dxa"/>
          </w:tcPr>
          <w:p w14:paraId="04A989F3" w14:textId="77777777" w:rsidR="00F15CED" w:rsidRPr="00B138F3" w:rsidRDefault="00F83E0A" w:rsidP="00B46D58">
            <w:pPr>
              <w:widowControl w:val="0"/>
              <w:spacing w:after="160"/>
              <w:rPr>
                <w:rFonts w:ascii="GHEA Grapalat" w:hAnsi="GHEA Grapalat" w:cs="Sylfaen"/>
                <w:lang w:val="en-US"/>
              </w:rPr>
            </w:pPr>
            <w:r w:rsidRPr="00F25528">
              <w:rPr>
                <w:rFonts w:ascii="GHEA Grapalat" w:hAnsi="GHEA Grapalat"/>
              </w:rPr>
              <w:tab/>
            </w:r>
            <w:r w:rsidR="00F15CED" w:rsidRPr="00B138F3">
              <w:rPr>
                <w:rFonts w:ascii="GHEA Grapalat" w:hAnsi="GHEA Grapalat"/>
              </w:rPr>
              <w:t>г</w:t>
            </w:r>
          </w:p>
        </w:tc>
        <w:tc>
          <w:tcPr>
            <w:tcW w:w="4643" w:type="dxa"/>
          </w:tcPr>
          <w:p w14:paraId="771DF1E3"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718005CC" w14:textId="7A809CA4" w:rsidR="00071D1C" w:rsidRPr="00B138F3" w:rsidRDefault="00F25528" w:rsidP="00F25528">
      <w:pPr>
        <w:widowControl w:val="0"/>
        <w:spacing w:after="160"/>
        <w:ind w:firstLine="450"/>
        <w:jc w:val="both"/>
        <w:rPr>
          <w:rFonts w:ascii="GHEA Grapalat" w:hAnsi="GHEA Grapalat"/>
          <w:b/>
        </w:rPr>
      </w:pPr>
      <w:r w:rsidRPr="00F25528">
        <w:rPr>
          <w:rFonts w:ascii="GHEA Grapalat" w:hAnsi="GHEA Grapalat"/>
        </w:rPr>
        <w:t>Фонд Национального политехнического университета Армении, в лице ректора Г. Варданяна, действующего на основании устава университета, именуемый в дальнейшем «Покупатель», с одной стороны, и __________________, в лице директора _____________________, действующего на основании устава __________________, именуемый в дальнейшем «Продавец», с другой стороны, заключили настоящий договор о нижеследующем.</w:t>
      </w:r>
    </w:p>
    <w:p w14:paraId="576B68C8"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E9F9C4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C3BC8B4" w14:textId="77777777" w:rsidR="00071D1C" w:rsidRPr="00B138F3" w:rsidRDefault="00071D1C" w:rsidP="00B46D58">
      <w:pPr>
        <w:widowControl w:val="0"/>
        <w:spacing w:after="160"/>
        <w:ind w:firstLine="709"/>
        <w:jc w:val="both"/>
        <w:rPr>
          <w:rFonts w:ascii="GHEA Grapalat" w:hAnsi="GHEA Grapalat" w:cs="Times Armenian"/>
        </w:rPr>
      </w:pPr>
    </w:p>
    <w:p w14:paraId="7C8F8AF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D2FCF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E3EBA3D" w14:textId="6B8A01FC"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F25528">
        <w:rPr>
          <w:rFonts w:ascii="GHEA Grapalat" w:hAnsi="GHEA Grapalat"/>
          <w:lang w:val="hy-AM"/>
        </w:rPr>
        <w:t>5</w:t>
      </w:r>
      <w:r w:rsidR="0087704C" w:rsidRPr="0087704C">
        <w:rPr>
          <w:rFonts w:ascii="GHEA Grapalat" w:hAnsi="GHEA Grapalat"/>
        </w:rPr>
        <w:t xml:space="preserve"> </w:t>
      </w:r>
      <w:r w:rsidRPr="00B138F3">
        <w:rPr>
          <w:rFonts w:ascii="GHEA Grapalat" w:hAnsi="GHEA Grapalat"/>
        </w:rPr>
        <w:t xml:space="preserve"> дней.</w:t>
      </w:r>
    </w:p>
    <w:p w14:paraId="677B865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8DD525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DAD40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AA2A17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7C18581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CF88E1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766F446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59FBA3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BB6F26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47DEB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DC2589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3CC6C13"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45ACD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A8F39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3AB72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34FDBB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9ABD0B8" w14:textId="703D5C86"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87704C" w:rsidRPr="0087704C">
        <w:rPr>
          <w:rFonts w:ascii="GHEA Grapalat" w:hAnsi="GHEA Grapalat"/>
        </w:rPr>
        <w:t>10</w:t>
      </w:r>
      <w:r w:rsidRPr="00B138F3">
        <w:rPr>
          <w:rFonts w:ascii="GHEA Grapalat" w:hAnsi="GHEA Grapalat"/>
        </w:rPr>
        <w:t xml:space="preserve"> дней;</w:t>
      </w:r>
    </w:p>
    <w:p w14:paraId="3F72FE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39910B8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C744D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4C573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5F4DB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D982A5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19CE4DB"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B04879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7D18FA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D7FF8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15B8E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07E0E4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EF62B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4E093E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46980B9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201A2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3D36C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0EB038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2F1FB9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284DFBF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2C820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29F2BC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F5FE3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CBA2132"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w:t>
      </w:r>
      <w:r w:rsidR="00011CB9" w:rsidRPr="00B138F3">
        <w:rPr>
          <w:rFonts w:ascii="GHEA Grapalat" w:hAnsi="GHEA Grapalat"/>
        </w:rPr>
        <w:lastRenderedPageBreak/>
        <w:t>письменно уведомить об этом Покупателя.</w:t>
      </w:r>
    </w:p>
    <w:p w14:paraId="3B987586"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2E160FB"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B526C1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5"/>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4090E8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37E8791"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1823952D"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81EAE79"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3C182A9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06273D3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813811E"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F4D46D3"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2A2C7D9"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w:t>
      </w:r>
      <w:r w:rsidR="009E45F3" w:rsidRPr="00B138F3">
        <w:rPr>
          <w:rFonts w:ascii="GHEA Grapalat" w:hAnsi="GHEA Grapalat"/>
        </w:rPr>
        <w:lastRenderedPageBreak/>
        <w:t>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9D99656" w14:textId="29E9B300"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Pr="00B138F3">
        <w:rPr>
          <w:rFonts w:ascii="GHEA Grapalat" w:hAnsi="GHEA Grapalat"/>
        </w:rPr>
        <w:t>_</w:t>
      </w:r>
      <w:r w:rsidR="00F25528">
        <w:rPr>
          <w:rFonts w:ascii="GHEA Grapalat" w:hAnsi="GHEA Grapalat"/>
          <w:lang w:val="hy-AM"/>
        </w:rPr>
        <w:t>10</w:t>
      </w:r>
      <w:r w:rsidR="009123CA" w:rsidRPr="00B138F3">
        <w:rPr>
          <w:rFonts w:ascii="GHEA Grapalat" w:hAnsi="GHEA Grapalat"/>
        </w:rPr>
        <w:t>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B695E8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45C092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9D717A5" w14:textId="77777777" w:rsidR="009123CA" w:rsidRPr="00B138F3" w:rsidRDefault="009123CA" w:rsidP="00B46D58">
      <w:pPr>
        <w:widowControl w:val="0"/>
        <w:spacing w:after="160"/>
        <w:jc w:val="both"/>
        <w:rPr>
          <w:rFonts w:ascii="GHEA Grapalat" w:hAnsi="GHEA Grapalat" w:cs="Sylfaen"/>
        </w:rPr>
      </w:pPr>
    </w:p>
    <w:p w14:paraId="2BB2FAE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C50EB6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762B23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05AE65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16"/>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A4401C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E043B0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w:t>
      </w:r>
      <w:r w:rsidRPr="00B138F3">
        <w:rPr>
          <w:rFonts w:ascii="GHEA Grapalat" w:hAnsi="GHEA Grapalat"/>
        </w:rPr>
        <w:lastRenderedPageBreak/>
        <w:t xml:space="preserve">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35872C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338E95C"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95D1B75" w14:textId="77777777" w:rsidR="00D52566" w:rsidRPr="00B138F3" w:rsidRDefault="00D52566" w:rsidP="00B46D58">
      <w:pPr>
        <w:rPr>
          <w:rFonts w:ascii="GHEA Grapalat" w:hAnsi="GHEA Grapalat"/>
          <w:lang w:val="hy-AM"/>
        </w:rPr>
      </w:pPr>
    </w:p>
    <w:p w14:paraId="53F31159"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EED65DD"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9F61F8E" w14:textId="77777777" w:rsidR="0017721E" w:rsidRPr="0017721E" w:rsidRDefault="0017721E" w:rsidP="0017721E">
      <w:pPr>
        <w:widowControl w:val="0"/>
        <w:spacing w:after="160"/>
        <w:rPr>
          <w:rFonts w:ascii="GHEA Grapalat" w:hAnsi="GHEA Grapalat"/>
          <w:b/>
        </w:rPr>
      </w:pPr>
      <w:r w:rsidRPr="0017721E">
        <w:rPr>
          <w:rFonts w:ascii="GHEA Grapalat" w:hAnsi="GHEA Grapalat"/>
          <w:b/>
        </w:rPr>
        <w:t>8. ИНЫЕ УСЛОВИЯ</w:t>
      </w:r>
    </w:p>
    <w:p w14:paraId="722591E7" w14:textId="77777777" w:rsidR="0017721E" w:rsidRPr="0017721E" w:rsidRDefault="0017721E" w:rsidP="0017721E">
      <w:pPr>
        <w:widowControl w:val="0"/>
        <w:spacing w:after="160"/>
        <w:rPr>
          <w:rFonts w:ascii="GHEA Grapalat" w:hAnsi="GHEA Grapalat"/>
        </w:rPr>
      </w:pPr>
      <w:r w:rsidRPr="0017721E">
        <w:rPr>
          <w:rFonts w:ascii="GHEA Grapalat" w:hAnsi="GHEA Grapalat"/>
        </w:rPr>
        <w:t>8.1.</w:t>
      </w:r>
      <w:r w:rsidRPr="0017721E">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65B4CEC" w14:textId="77777777" w:rsidR="0017721E" w:rsidRPr="0017721E" w:rsidRDefault="0017721E" w:rsidP="0017721E">
      <w:pPr>
        <w:widowControl w:val="0"/>
        <w:spacing w:after="160"/>
        <w:rPr>
          <w:rFonts w:ascii="GHEA Grapalat" w:hAnsi="GHEA Grapalat"/>
        </w:rPr>
      </w:pPr>
      <w:r w:rsidRPr="0017721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17721E">
        <w:rPr>
          <w:rFonts w:ascii="GHEA Grapalat" w:hAnsi="GHEA Grapalat"/>
          <w:vertAlign w:val="superscript"/>
        </w:rPr>
        <w:footnoteReference w:customMarkFollows="1" w:id="17"/>
        <w:t>22</w:t>
      </w:r>
      <w:r w:rsidRPr="0017721E">
        <w:rPr>
          <w:rFonts w:ascii="GHEA Grapalat" w:hAnsi="GHEA Grapalat"/>
        </w:rPr>
        <w:t>.</w:t>
      </w:r>
    </w:p>
    <w:p w14:paraId="17A2B2E8" w14:textId="77777777" w:rsidR="0017721E" w:rsidRPr="0017721E" w:rsidRDefault="0017721E" w:rsidP="0017721E">
      <w:pPr>
        <w:widowControl w:val="0"/>
        <w:spacing w:after="160"/>
        <w:rPr>
          <w:rFonts w:ascii="GHEA Grapalat" w:hAnsi="GHEA Grapalat"/>
        </w:rPr>
      </w:pPr>
      <w:r w:rsidRPr="0017721E">
        <w:rPr>
          <w:rFonts w:ascii="GHEA Grapalat" w:hAnsi="GHEA Grapalat"/>
        </w:rPr>
        <w:t>8.2.</w:t>
      </w:r>
      <w:r w:rsidRPr="0017721E">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17721E">
        <w:rPr>
          <w:rFonts w:ascii="Calibri" w:hAnsi="Calibri" w:cs="Calibri"/>
          <w:lang w:val="en-US"/>
        </w:rPr>
        <w:t> </w:t>
      </w:r>
      <w:r w:rsidRPr="0017721E">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57B63876" w14:textId="77777777" w:rsidR="0017721E" w:rsidRPr="0017721E" w:rsidRDefault="0017721E" w:rsidP="0017721E">
      <w:pPr>
        <w:widowControl w:val="0"/>
        <w:spacing w:after="160"/>
        <w:rPr>
          <w:rFonts w:ascii="GHEA Grapalat" w:hAnsi="GHEA Grapalat"/>
        </w:rPr>
      </w:pPr>
      <w:r w:rsidRPr="0017721E">
        <w:rPr>
          <w:rFonts w:ascii="GHEA Grapalat" w:hAnsi="GHEA Grapalat"/>
        </w:rPr>
        <w:t>8.3.</w:t>
      </w:r>
      <w:r w:rsidRPr="0017721E">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17721E">
        <w:rPr>
          <w:rFonts w:ascii="GHEA Grapalat" w:hAnsi="GHEA Grapalat"/>
          <w:lang w:val="hy-AM"/>
        </w:rPr>
        <w:t xml:space="preserve"> расторгает договор</w:t>
      </w:r>
      <w:r w:rsidRPr="0017721E">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w:t>
      </w:r>
      <w:r w:rsidRPr="0017721E">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4A0D9F7" w14:textId="77777777" w:rsidR="0017721E" w:rsidRPr="0017721E" w:rsidRDefault="0017721E" w:rsidP="0017721E">
      <w:pPr>
        <w:widowControl w:val="0"/>
        <w:spacing w:after="160"/>
        <w:rPr>
          <w:rFonts w:ascii="GHEA Grapalat" w:hAnsi="GHEA Grapalat"/>
        </w:rPr>
      </w:pPr>
      <w:r w:rsidRPr="0017721E">
        <w:rPr>
          <w:rFonts w:ascii="GHEA Grapalat" w:hAnsi="GHEA Grapalat"/>
        </w:rPr>
        <w:t>8.4.</w:t>
      </w:r>
      <w:r w:rsidRPr="0017721E">
        <w:rPr>
          <w:rFonts w:ascii="GHEA Grapalat" w:hAnsi="GHEA Grapalat"/>
        </w:rPr>
        <w:tab/>
        <w:t>Споры в связи с договором подлежат рассмотрению в судах Республики Армения.</w:t>
      </w:r>
    </w:p>
    <w:p w14:paraId="29D69D11" w14:textId="77777777" w:rsidR="0017721E" w:rsidRPr="0017721E" w:rsidRDefault="0017721E" w:rsidP="0017721E">
      <w:pPr>
        <w:widowControl w:val="0"/>
        <w:spacing w:after="160"/>
        <w:rPr>
          <w:rFonts w:ascii="GHEA Grapalat" w:hAnsi="GHEA Grapalat"/>
        </w:rPr>
      </w:pPr>
      <w:r w:rsidRPr="0017721E">
        <w:rPr>
          <w:rFonts w:ascii="GHEA Grapalat" w:hAnsi="GHEA Grapalat"/>
        </w:rPr>
        <w:t>8.5</w:t>
      </w:r>
      <w:r w:rsidRPr="0017721E">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95461D4" w14:textId="77777777" w:rsidR="0017721E" w:rsidRPr="0017721E" w:rsidRDefault="0017721E" w:rsidP="0017721E">
      <w:pPr>
        <w:widowControl w:val="0"/>
        <w:spacing w:after="160"/>
        <w:rPr>
          <w:rFonts w:ascii="GHEA Grapalat" w:hAnsi="GHEA Grapalat"/>
        </w:rPr>
      </w:pPr>
      <w:r w:rsidRPr="0017721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539D4E3" w14:textId="77777777" w:rsidR="0017721E" w:rsidRPr="0017721E" w:rsidRDefault="0017721E" w:rsidP="0017721E">
      <w:pPr>
        <w:widowControl w:val="0"/>
        <w:spacing w:after="160"/>
        <w:rPr>
          <w:rFonts w:ascii="GHEA Grapalat" w:hAnsi="GHEA Grapalat"/>
        </w:rPr>
      </w:pPr>
      <w:r w:rsidRPr="0017721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EE5034" w14:textId="77777777" w:rsidR="005B6DD5" w:rsidRPr="00B138F3" w:rsidRDefault="005B6DD5" w:rsidP="005B6DD5">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2387E343" w14:textId="77777777" w:rsidR="005B6DD5" w:rsidRPr="00B138F3" w:rsidRDefault="005B6DD5" w:rsidP="005B6DD5">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2F264B4C" w14:textId="77777777" w:rsidR="005B6DD5" w:rsidRPr="00B138F3" w:rsidRDefault="005B6DD5" w:rsidP="005B6DD5">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r>
        <w:rPr>
          <w:rStyle w:val="FootnoteReference"/>
          <w:rFonts w:ascii="GHEA Grapalat" w:hAnsi="GHEA Grapalat"/>
        </w:rPr>
        <w:footnoteReference w:customMarkFollows="1" w:id="18"/>
        <w:t>23</w:t>
      </w:r>
    </w:p>
    <w:p w14:paraId="5477AC2C" w14:textId="77777777" w:rsidR="0017721E" w:rsidRPr="0017721E" w:rsidRDefault="0017721E" w:rsidP="0017721E">
      <w:pPr>
        <w:widowControl w:val="0"/>
        <w:spacing w:after="160"/>
        <w:rPr>
          <w:rFonts w:ascii="GHEA Grapalat" w:hAnsi="GHEA Grapalat"/>
        </w:rPr>
      </w:pPr>
      <w:r w:rsidRPr="0017721E">
        <w:rPr>
          <w:rFonts w:ascii="GHEA Grapalat" w:hAnsi="GHEA Grapalat"/>
        </w:rPr>
        <w:t>8.7.</w:t>
      </w:r>
      <w:r w:rsidRPr="0017721E">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7721E">
        <w:rPr>
          <w:rFonts w:ascii="GHEA Grapalat" w:hAnsi="GHEA Grapalat"/>
          <w:vertAlign w:val="superscript"/>
        </w:rPr>
        <w:footnoteReference w:customMarkFollows="1" w:id="19"/>
        <w:t>24</w:t>
      </w:r>
      <w:r w:rsidRPr="0017721E">
        <w:rPr>
          <w:rFonts w:ascii="GHEA Grapalat" w:hAnsi="GHEA Grapalat"/>
        </w:rPr>
        <w:t>.</w:t>
      </w:r>
    </w:p>
    <w:p w14:paraId="0E150475" w14:textId="77777777" w:rsidR="0017721E" w:rsidRPr="0017721E" w:rsidRDefault="0017721E" w:rsidP="0017721E">
      <w:pPr>
        <w:widowControl w:val="0"/>
        <w:spacing w:after="160"/>
        <w:rPr>
          <w:rFonts w:ascii="GHEA Grapalat" w:hAnsi="GHEA Grapalat"/>
        </w:rPr>
      </w:pPr>
      <w:r w:rsidRPr="0017721E">
        <w:rPr>
          <w:rFonts w:ascii="GHEA Grapalat" w:hAnsi="GHEA Grapalat"/>
        </w:rPr>
        <w:t>8.8.</w:t>
      </w:r>
      <w:r w:rsidRPr="0017721E">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17721E">
        <w:rPr>
          <w:rFonts w:ascii="GHEA Grapalat" w:hAnsi="GHEA Grapalat"/>
          <w:lang w:val="hy-AM"/>
        </w:rPr>
        <w:t xml:space="preserve">. </w:t>
      </w:r>
      <w:r w:rsidRPr="0017721E">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758A244" w14:textId="77777777" w:rsidR="0017721E" w:rsidRPr="0017721E" w:rsidRDefault="0017721E" w:rsidP="0017721E">
      <w:pPr>
        <w:widowControl w:val="0"/>
        <w:spacing w:after="160"/>
        <w:rPr>
          <w:rFonts w:ascii="GHEA Grapalat" w:hAnsi="GHEA Grapalat"/>
        </w:rPr>
      </w:pPr>
      <w:r w:rsidRPr="0017721E">
        <w:rPr>
          <w:rFonts w:ascii="GHEA Grapalat" w:hAnsi="GHEA Grapalat"/>
        </w:rPr>
        <w:lastRenderedPageBreak/>
        <w:t>8.9.</w:t>
      </w:r>
      <w:r w:rsidRPr="0017721E">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E55F985" w14:textId="77777777" w:rsidR="0017721E" w:rsidRPr="0017721E" w:rsidRDefault="0017721E" w:rsidP="0017721E">
      <w:pPr>
        <w:widowControl w:val="0"/>
        <w:spacing w:after="160"/>
        <w:rPr>
          <w:rFonts w:ascii="GHEA Grapalat" w:hAnsi="GHEA Grapalat"/>
        </w:rPr>
      </w:pPr>
      <w:r w:rsidRPr="0017721E">
        <w:rPr>
          <w:rFonts w:ascii="GHEA Grapalat" w:hAnsi="GHEA Grapalat"/>
        </w:rPr>
        <w:t>8.10.</w:t>
      </w:r>
      <w:r w:rsidRPr="0017721E">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17721E">
        <w:rPr>
          <w:rFonts w:ascii="Calibri" w:hAnsi="Calibri" w:cs="Calibri"/>
          <w:lang w:val="en-US"/>
        </w:rPr>
        <w:t> </w:t>
      </w:r>
      <w:r w:rsidRPr="0017721E">
        <w:rPr>
          <w:rFonts w:ascii="GHEA Grapalat" w:hAnsi="GHEA Grapalat"/>
        </w:rPr>
        <w:t xml:space="preserve">Армения. </w:t>
      </w:r>
    </w:p>
    <w:p w14:paraId="435255F5" w14:textId="77777777" w:rsidR="0017721E" w:rsidRPr="0017721E" w:rsidRDefault="0017721E" w:rsidP="0017721E">
      <w:pPr>
        <w:widowControl w:val="0"/>
        <w:spacing w:after="160"/>
        <w:rPr>
          <w:rFonts w:ascii="GHEA Grapalat" w:hAnsi="GHEA Grapalat"/>
        </w:rPr>
      </w:pPr>
      <w:r w:rsidRPr="0017721E">
        <w:rPr>
          <w:rFonts w:ascii="GHEA Grapalat" w:hAnsi="GHEA Grapalat"/>
        </w:rPr>
        <w:t>8.11.</w:t>
      </w:r>
      <w:r w:rsidRPr="0017721E">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17721E">
        <w:rPr>
          <w:rFonts w:ascii="Calibri" w:hAnsi="Calibri" w:cs="Calibri"/>
          <w:lang w:val="en-US"/>
        </w:rPr>
        <w:t> </w:t>
      </w:r>
      <w:r w:rsidRPr="0017721E">
        <w:rPr>
          <w:rFonts w:ascii="GHEA Grapalat" w:hAnsi="GHEA Grapalat"/>
        </w:rPr>
        <w:t>указанием даты опубликования. Продавец считается надлежащим образом уведомленным относительно одностороннего расторжения договора со</w:t>
      </w:r>
      <w:r w:rsidRPr="0017721E">
        <w:rPr>
          <w:rFonts w:ascii="Calibri" w:hAnsi="Calibri" w:cs="Calibri"/>
          <w:lang w:val="en-US"/>
        </w:rPr>
        <w:t> </w:t>
      </w:r>
      <w:r w:rsidRPr="0017721E">
        <w:rPr>
          <w:rFonts w:ascii="GHEA Grapalat" w:hAnsi="GHEA Grapalat"/>
        </w:rPr>
        <w:t>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48B86E8C" w14:textId="77777777" w:rsidR="0017721E" w:rsidRPr="0017721E" w:rsidRDefault="0017721E" w:rsidP="0017721E">
      <w:pPr>
        <w:widowControl w:val="0"/>
        <w:spacing w:after="160"/>
        <w:rPr>
          <w:rFonts w:ascii="GHEA Grapalat" w:hAnsi="GHEA Grapalat"/>
        </w:rPr>
      </w:pPr>
      <w:r w:rsidRPr="0017721E">
        <w:rPr>
          <w:rFonts w:ascii="GHEA Grapalat" w:hAnsi="GHEA Grapalat"/>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17721E">
        <w:rPr>
          <w:rFonts w:ascii="GHEA Grapalat" w:hAnsi="GHEA Grapalat"/>
          <w:lang w:val="hy-AM"/>
        </w:rPr>
        <w:t xml:space="preserve">. </w:t>
      </w:r>
      <w:r w:rsidRPr="0017721E">
        <w:rPr>
          <w:rFonts w:ascii="GHEA Grapalat" w:hAnsi="GHEA Grapalat"/>
        </w:rPr>
        <w:t xml:space="preserve">При этом, в случае получения письменного уведомления об уступке требования на основании договора факторинга (Приложение </w:t>
      </w:r>
      <w:r w:rsidRPr="0017721E">
        <w:rPr>
          <w:rFonts w:ascii="GHEA Grapalat" w:hAnsi="GHEA Grapalat"/>
          <w:lang w:val="en-US"/>
        </w:rPr>
        <w:t>N</w:t>
      </w:r>
      <w:r w:rsidRPr="0017721E">
        <w:rPr>
          <w:rFonts w:ascii="GHEA Grapalat" w:hAnsi="GHEA Grapalat"/>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17721E">
        <w:rPr>
          <w:rFonts w:ascii="GHEA Grapalat" w:hAnsi="GHEA Grapalat"/>
          <w:vertAlign w:val="superscript"/>
        </w:rPr>
        <w:t>25</w:t>
      </w:r>
    </w:p>
    <w:p w14:paraId="4EC03447" w14:textId="77777777" w:rsidR="0017721E" w:rsidRPr="0017721E" w:rsidRDefault="0017721E" w:rsidP="0017721E">
      <w:pPr>
        <w:widowControl w:val="0"/>
        <w:spacing w:after="160"/>
        <w:rPr>
          <w:rFonts w:ascii="GHEA Grapalat" w:hAnsi="GHEA Grapalat"/>
        </w:rPr>
      </w:pPr>
      <w:r w:rsidRPr="0017721E">
        <w:rPr>
          <w:rFonts w:ascii="GHEA Grapalat" w:hAnsi="GHEA Grapalat"/>
        </w:rPr>
        <w:t>--------------------------------------</w:t>
      </w:r>
    </w:p>
    <w:p w14:paraId="7DCE658C" w14:textId="77777777" w:rsidR="00F25528" w:rsidRDefault="0017721E" w:rsidP="0017721E">
      <w:pPr>
        <w:widowControl w:val="0"/>
        <w:spacing w:after="160"/>
        <w:rPr>
          <w:rFonts w:ascii="GHEA Grapalat" w:hAnsi="GHEA Grapalat"/>
          <w:i/>
          <w:lang w:val="hy-AM"/>
        </w:rPr>
      </w:pPr>
      <w:r w:rsidRPr="0017721E">
        <w:rPr>
          <w:rFonts w:ascii="GHEA Grapalat" w:hAnsi="GHEA Grapalat"/>
          <w:vertAlign w:val="superscript"/>
        </w:rPr>
        <w:t xml:space="preserve"> </w:t>
      </w:r>
      <w:r w:rsidRPr="0017721E">
        <w:rPr>
          <w:rFonts w:ascii="GHEA Grapalat" w:hAnsi="GHEA Grapalat"/>
          <w:i/>
          <w:vertAlign w:val="superscript"/>
        </w:rPr>
        <w:t>25</w:t>
      </w:r>
      <w:r w:rsidRPr="0017721E">
        <w:rPr>
          <w:rFonts w:ascii="GHEA Grapalat" w:hAnsi="GHEA Grapalat"/>
          <w:i/>
        </w:rPr>
        <w:t xml:space="preserve"> Если Покупатель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p>
    <w:p w14:paraId="781223CD" w14:textId="73CF9685" w:rsidR="0017721E" w:rsidRPr="00F25528" w:rsidRDefault="0017721E" w:rsidP="0017721E">
      <w:pPr>
        <w:widowControl w:val="0"/>
        <w:spacing w:after="160"/>
        <w:rPr>
          <w:rFonts w:ascii="GHEA Grapalat" w:hAnsi="GHEA Grapalat"/>
          <w:i/>
        </w:rPr>
      </w:pPr>
      <w:r w:rsidRPr="0017721E">
        <w:rPr>
          <w:rFonts w:ascii="GHEA Grapalat" w:hAnsi="GHEA Grapalat"/>
        </w:rPr>
        <w:lastRenderedPageBreak/>
        <w:t>8.13.</w:t>
      </w:r>
      <w:r w:rsidRPr="0017721E">
        <w:rPr>
          <w:rFonts w:ascii="GHEA Grapalat" w:hAnsi="GHEA Grapalat"/>
        </w:rPr>
        <w:tab/>
        <w:t>Споры, возникшие в связи с договором, разрешаются путем переговоров. В случае недостижения согласия споры разрешаются в судебном порядке.</w:t>
      </w:r>
    </w:p>
    <w:p w14:paraId="6AF47A16" w14:textId="77777777" w:rsidR="0017721E" w:rsidRPr="0017721E" w:rsidRDefault="0017721E" w:rsidP="0017721E">
      <w:pPr>
        <w:widowControl w:val="0"/>
        <w:spacing w:after="160"/>
        <w:rPr>
          <w:rFonts w:ascii="GHEA Grapalat" w:hAnsi="GHEA Grapalat"/>
        </w:rPr>
      </w:pPr>
      <w:r w:rsidRPr="0017721E">
        <w:rPr>
          <w:rFonts w:ascii="GHEA Grapalat" w:hAnsi="GHEA Grapalat"/>
        </w:rPr>
        <w:t>8.14.</w:t>
      </w:r>
      <w:r w:rsidRPr="0017721E">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 3.1. и  № 4 к</w:t>
      </w:r>
      <w:r w:rsidRPr="0017721E">
        <w:rPr>
          <w:rFonts w:ascii="Calibri" w:hAnsi="Calibri" w:cs="Calibri"/>
          <w:lang w:val="en-US"/>
        </w:rPr>
        <w:t> </w:t>
      </w:r>
      <w:r w:rsidRPr="0017721E">
        <w:rPr>
          <w:rFonts w:ascii="GHEA Grapalat" w:hAnsi="GHEA Grapalat"/>
        </w:rPr>
        <w:t>договору считаются неотъемлемой частью договора.</w:t>
      </w:r>
    </w:p>
    <w:p w14:paraId="3FFC9FB2" w14:textId="77777777" w:rsidR="0017721E" w:rsidRPr="0017721E" w:rsidRDefault="0017721E" w:rsidP="0017721E">
      <w:pPr>
        <w:widowControl w:val="0"/>
        <w:spacing w:after="160"/>
        <w:rPr>
          <w:rFonts w:ascii="GHEA Grapalat" w:hAnsi="GHEA Grapalat"/>
        </w:rPr>
      </w:pPr>
      <w:r w:rsidRPr="0017721E">
        <w:rPr>
          <w:rFonts w:ascii="GHEA Grapalat" w:hAnsi="GHEA Grapalat"/>
        </w:rPr>
        <w:t>8.15.</w:t>
      </w:r>
      <w:r w:rsidRPr="0017721E">
        <w:rPr>
          <w:rFonts w:ascii="GHEA Grapalat" w:hAnsi="GHEA Grapalat"/>
        </w:rPr>
        <w:tab/>
        <w:t>К отношениям, связанным с договором, применяется право Республики Армения.</w:t>
      </w:r>
    </w:p>
    <w:p w14:paraId="0D06DB76" w14:textId="77777777" w:rsidR="00071D1C" w:rsidRPr="00B138F3" w:rsidRDefault="00071D1C" w:rsidP="006818ED">
      <w:pPr>
        <w:widowControl w:val="0"/>
        <w:spacing w:after="160"/>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8BF828C" w14:textId="77777777" w:rsidTr="0016519F">
        <w:tc>
          <w:tcPr>
            <w:tcW w:w="4536" w:type="dxa"/>
          </w:tcPr>
          <w:p w14:paraId="5B1E03E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9896E92"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186397D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FC5649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2B1630E" w14:textId="77777777" w:rsidR="00071D1C" w:rsidRPr="00B138F3" w:rsidRDefault="00071D1C" w:rsidP="00B46D58">
            <w:pPr>
              <w:widowControl w:val="0"/>
              <w:spacing w:after="160"/>
              <w:jc w:val="center"/>
              <w:rPr>
                <w:rFonts w:ascii="GHEA Grapalat" w:hAnsi="GHEA Grapalat"/>
              </w:rPr>
            </w:pPr>
          </w:p>
        </w:tc>
        <w:tc>
          <w:tcPr>
            <w:tcW w:w="4343" w:type="dxa"/>
          </w:tcPr>
          <w:p w14:paraId="3A31D44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4A94026"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C0EA68F"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9186A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600097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A7783C0" w14:textId="77777777" w:rsidR="00071D1C" w:rsidRPr="00B138F3" w:rsidRDefault="00071D1C" w:rsidP="00B46D58">
      <w:pPr>
        <w:widowControl w:val="0"/>
        <w:spacing w:after="160"/>
        <w:rPr>
          <w:rFonts w:ascii="GHEA Grapalat" w:hAnsi="GHEA Grapalat"/>
        </w:rPr>
      </w:pPr>
    </w:p>
    <w:p w14:paraId="36064A12" w14:textId="77777777" w:rsidR="00071D1C" w:rsidRPr="00382B60" w:rsidRDefault="00071D1C" w:rsidP="00B46D58">
      <w:pPr>
        <w:widowControl w:val="0"/>
        <w:spacing w:after="160"/>
        <w:jc w:val="right"/>
        <w:rPr>
          <w:rFonts w:ascii="GHEA Grapalat" w:hAnsi="GHEA Grapalat"/>
        </w:rPr>
        <w:sectPr w:rsidR="00071D1C" w:rsidRPr="00382B60" w:rsidSect="00F748D9">
          <w:footerReference w:type="default" r:id="rId11"/>
          <w:footnotePr>
            <w:pos w:val="beneathText"/>
          </w:footnotePr>
          <w:pgSz w:w="11906" w:h="16838" w:code="9"/>
          <w:pgMar w:top="993" w:right="386" w:bottom="1418" w:left="900" w:header="561" w:footer="561" w:gutter="0"/>
          <w:cols w:space="720"/>
          <w:docGrid w:linePitch="326"/>
        </w:sectPr>
      </w:pPr>
    </w:p>
    <w:p w14:paraId="2A546EE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042F700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AE8B94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0"/>
        <w:t>*</w:t>
      </w:r>
    </w:p>
    <w:p w14:paraId="3D185CEA"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1432"/>
        <w:gridCol w:w="1178"/>
        <w:gridCol w:w="1411"/>
        <w:gridCol w:w="4946"/>
        <w:gridCol w:w="1085"/>
        <w:gridCol w:w="985"/>
        <w:gridCol w:w="803"/>
        <w:gridCol w:w="990"/>
        <w:gridCol w:w="1084"/>
        <w:gridCol w:w="1286"/>
      </w:tblGrid>
      <w:tr w:rsidR="005B2982" w:rsidRPr="001E7628" w14:paraId="304F3527" w14:textId="77777777" w:rsidTr="00AF7D24">
        <w:trPr>
          <w:jc w:val="center"/>
        </w:trPr>
        <w:tc>
          <w:tcPr>
            <w:tcW w:w="905" w:type="dxa"/>
          </w:tcPr>
          <w:p w14:paraId="323912BC" w14:textId="77777777" w:rsidR="005B2982" w:rsidRPr="001E7628" w:rsidRDefault="005B2982" w:rsidP="00B46D58">
            <w:pPr>
              <w:widowControl w:val="0"/>
              <w:jc w:val="center"/>
              <w:rPr>
                <w:rFonts w:ascii="GHEA Grapalat" w:hAnsi="GHEA Grapalat"/>
                <w:sz w:val="16"/>
                <w:szCs w:val="16"/>
              </w:rPr>
            </w:pPr>
          </w:p>
        </w:tc>
        <w:tc>
          <w:tcPr>
            <w:tcW w:w="15200" w:type="dxa"/>
            <w:gridSpan w:val="10"/>
          </w:tcPr>
          <w:p w14:paraId="6AB15678" w14:textId="737A3466" w:rsidR="005B2982" w:rsidRPr="001E7628" w:rsidRDefault="005B2982" w:rsidP="00B46D58">
            <w:pPr>
              <w:widowControl w:val="0"/>
              <w:jc w:val="center"/>
              <w:rPr>
                <w:rFonts w:ascii="GHEA Grapalat" w:hAnsi="GHEA Grapalat"/>
                <w:sz w:val="16"/>
                <w:szCs w:val="16"/>
              </w:rPr>
            </w:pPr>
            <w:r w:rsidRPr="001E7628">
              <w:rPr>
                <w:rFonts w:ascii="GHEA Grapalat" w:hAnsi="GHEA Grapalat"/>
                <w:sz w:val="16"/>
                <w:szCs w:val="16"/>
              </w:rPr>
              <w:t>Товар</w:t>
            </w:r>
          </w:p>
        </w:tc>
      </w:tr>
      <w:tr w:rsidR="005B2982" w:rsidRPr="001E7628" w14:paraId="62CA602A" w14:textId="77777777" w:rsidTr="00AF7D24">
        <w:trPr>
          <w:trHeight w:val="219"/>
          <w:jc w:val="center"/>
        </w:trPr>
        <w:tc>
          <w:tcPr>
            <w:tcW w:w="905" w:type="dxa"/>
            <w:vMerge w:val="restart"/>
            <w:vAlign w:val="center"/>
          </w:tcPr>
          <w:p w14:paraId="69B6E0CC" w14:textId="77777777" w:rsidR="005B2982" w:rsidRPr="001E7628" w:rsidRDefault="005B2982" w:rsidP="008E5626">
            <w:pPr>
              <w:widowControl w:val="0"/>
              <w:jc w:val="center"/>
              <w:rPr>
                <w:rFonts w:ascii="GHEA Grapalat" w:hAnsi="GHEA Grapalat"/>
                <w:sz w:val="16"/>
                <w:szCs w:val="16"/>
              </w:rPr>
            </w:pPr>
            <w:r w:rsidRPr="001E7628">
              <w:rPr>
                <w:rFonts w:ascii="GHEA Grapalat" w:hAnsi="GHEA Grapalat"/>
                <w:sz w:val="16"/>
                <w:szCs w:val="16"/>
              </w:rPr>
              <w:t xml:space="preserve">номер предусмотренного </w:t>
            </w:r>
            <w:r w:rsidRPr="001E7628">
              <w:rPr>
                <w:rFonts w:ascii="GHEA Grapalat" w:hAnsi="GHEA Grapalat"/>
                <w:spacing w:val="-6"/>
                <w:sz w:val="16"/>
                <w:szCs w:val="16"/>
              </w:rPr>
              <w:t>приглашением</w:t>
            </w:r>
            <w:r w:rsidRPr="001E7628">
              <w:rPr>
                <w:rFonts w:ascii="GHEA Grapalat" w:hAnsi="GHEA Grapalat"/>
                <w:sz w:val="16"/>
                <w:szCs w:val="16"/>
              </w:rPr>
              <w:t xml:space="preserve"> лота</w:t>
            </w:r>
          </w:p>
        </w:tc>
        <w:tc>
          <w:tcPr>
            <w:tcW w:w="1432" w:type="dxa"/>
            <w:vMerge w:val="restart"/>
            <w:vAlign w:val="center"/>
          </w:tcPr>
          <w:p w14:paraId="27DAE4D4" w14:textId="77777777" w:rsidR="005B2982" w:rsidRPr="001E7628" w:rsidRDefault="005B2982" w:rsidP="008E5626">
            <w:pPr>
              <w:widowControl w:val="0"/>
              <w:jc w:val="center"/>
              <w:rPr>
                <w:rFonts w:ascii="GHEA Grapalat" w:hAnsi="GHEA Grapalat"/>
                <w:sz w:val="16"/>
                <w:szCs w:val="16"/>
              </w:rPr>
            </w:pPr>
            <w:r w:rsidRPr="001E7628">
              <w:rPr>
                <w:rFonts w:ascii="GHEA Grapalat" w:hAnsi="GHEA Grapalat"/>
                <w:sz w:val="16"/>
                <w:szCs w:val="16"/>
              </w:rPr>
              <w:t>промежуточный код, предусмотренный планом закупок по классификации ЕЗК (CPV)</w:t>
            </w:r>
          </w:p>
        </w:tc>
        <w:tc>
          <w:tcPr>
            <w:tcW w:w="1178" w:type="dxa"/>
            <w:vMerge w:val="restart"/>
            <w:vAlign w:val="center"/>
          </w:tcPr>
          <w:p w14:paraId="13895004" w14:textId="62EEFD5A" w:rsidR="005B2982" w:rsidRPr="001E7628" w:rsidRDefault="005B2982" w:rsidP="008E5626">
            <w:pPr>
              <w:widowControl w:val="0"/>
              <w:jc w:val="center"/>
              <w:rPr>
                <w:rFonts w:ascii="GHEA Grapalat" w:hAnsi="GHEA Grapalat"/>
                <w:sz w:val="16"/>
                <w:szCs w:val="16"/>
                <w:lang w:val="en-US"/>
              </w:rPr>
            </w:pPr>
            <w:r w:rsidRPr="001E7628">
              <w:rPr>
                <w:rFonts w:ascii="GHEA Grapalat" w:hAnsi="GHEA Grapalat"/>
                <w:sz w:val="16"/>
                <w:szCs w:val="16"/>
              </w:rPr>
              <w:t>наименование</w:t>
            </w:r>
          </w:p>
        </w:tc>
        <w:tc>
          <w:tcPr>
            <w:tcW w:w="1411" w:type="dxa"/>
            <w:vMerge w:val="restart"/>
            <w:vAlign w:val="center"/>
          </w:tcPr>
          <w:p w14:paraId="15CF695F" w14:textId="77777777" w:rsidR="005B2982" w:rsidRPr="001E7628" w:rsidRDefault="005B2982" w:rsidP="008E5626">
            <w:pPr>
              <w:widowControl w:val="0"/>
              <w:ind w:left="-96" w:right="-108"/>
              <w:jc w:val="center"/>
              <w:rPr>
                <w:rFonts w:ascii="GHEA Grapalat" w:hAnsi="GHEA Grapalat"/>
                <w:sz w:val="16"/>
                <w:szCs w:val="16"/>
              </w:rPr>
            </w:pPr>
            <w:r w:rsidRPr="001E7628">
              <w:rPr>
                <w:rFonts w:ascii="GHEA Grapalat" w:hAnsi="GHEA Grapalat"/>
                <w:sz w:val="16"/>
                <w:szCs w:val="16"/>
              </w:rPr>
              <w:t>товарный знак,</w:t>
            </w:r>
            <w:r w:rsidRPr="001E7628">
              <w:rPr>
                <w:rFonts w:ascii="GHEA Grapalat" w:hAnsi="GHEA Grapalat"/>
                <w:sz w:val="16"/>
                <w:szCs w:val="16"/>
                <w:lang w:val="hy-AM"/>
              </w:rPr>
              <w:t xml:space="preserve"> </w:t>
            </w:r>
            <w:r w:rsidRPr="001E7628">
              <w:rPr>
                <w:rFonts w:ascii="GHEA Grapalat" w:hAnsi="GHEA Grapalat"/>
                <w:sz w:val="16"/>
                <w:szCs w:val="16"/>
              </w:rPr>
              <w:t>фирменное наименование, модель</w:t>
            </w:r>
            <w:r w:rsidRPr="001E7628">
              <w:rPr>
                <w:rFonts w:ascii="GHEA Grapalat" w:hAnsi="GHEA Grapalat"/>
                <w:sz w:val="16"/>
                <w:szCs w:val="16"/>
                <w:lang w:val="hy-AM"/>
              </w:rPr>
              <w:t xml:space="preserve"> </w:t>
            </w:r>
            <w:r w:rsidRPr="001E7628">
              <w:rPr>
                <w:rFonts w:ascii="GHEA Grapalat" w:hAnsi="GHEA Grapalat"/>
                <w:sz w:val="16"/>
                <w:szCs w:val="16"/>
              </w:rPr>
              <w:t xml:space="preserve">и наименование производителя </w:t>
            </w:r>
            <w:r w:rsidRPr="001E7628">
              <w:rPr>
                <w:rStyle w:val="FootnoteReference"/>
                <w:rFonts w:ascii="GHEA Grapalat" w:hAnsi="GHEA Grapalat"/>
                <w:sz w:val="16"/>
                <w:szCs w:val="16"/>
              </w:rPr>
              <w:footnoteReference w:customMarkFollows="1" w:id="21"/>
              <w:t>**</w:t>
            </w:r>
          </w:p>
        </w:tc>
        <w:tc>
          <w:tcPr>
            <w:tcW w:w="4946" w:type="dxa"/>
            <w:vMerge w:val="restart"/>
            <w:vAlign w:val="center"/>
          </w:tcPr>
          <w:p w14:paraId="510A12AA" w14:textId="77777777" w:rsidR="005B2982" w:rsidRPr="001E7628" w:rsidRDefault="005B2982" w:rsidP="008E5626">
            <w:pPr>
              <w:widowControl w:val="0"/>
              <w:ind w:left="-108" w:right="-59"/>
              <w:jc w:val="center"/>
              <w:rPr>
                <w:rFonts w:ascii="GHEA Grapalat" w:hAnsi="GHEA Grapalat"/>
                <w:sz w:val="16"/>
                <w:szCs w:val="16"/>
              </w:rPr>
            </w:pPr>
            <w:r w:rsidRPr="001E7628">
              <w:rPr>
                <w:rFonts w:ascii="GHEA Grapalat" w:hAnsi="GHEA Grapalat"/>
                <w:sz w:val="16"/>
                <w:szCs w:val="16"/>
              </w:rPr>
              <w:t>техническая характеристика</w:t>
            </w:r>
          </w:p>
        </w:tc>
        <w:tc>
          <w:tcPr>
            <w:tcW w:w="1085" w:type="dxa"/>
            <w:vMerge w:val="restart"/>
            <w:vAlign w:val="center"/>
          </w:tcPr>
          <w:p w14:paraId="0A7AE398" w14:textId="77777777" w:rsidR="005B2982" w:rsidRPr="001E7628" w:rsidRDefault="005B2982" w:rsidP="008E5626">
            <w:pPr>
              <w:widowControl w:val="0"/>
              <w:ind w:left="-48" w:right="-108"/>
              <w:jc w:val="center"/>
              <w:rPr>
                <w:rFonts w:ascii="GHEA Grapalat" w:hAnsi="GHEA Grapalat"/>
                <w:sz w:val="16"/>
                <w:szCs w:val="16"/>
              </w:rPr>
            </w:pPr>
            <w:r w:rsidRPr="001E7628">
              <w:rPr>
                <w:rFonts w:ascii="GHEA Grapalat" w:hAnsi="GHEA Grapalat"/>
                <w:sz w:val="16"/>
                <w:szCs w:val="16"/>
              </w:rPr>
              <w:t>единица измерения</w:t>
            </w:r>
          </w:p>
        </w:tc>
        <w:tc>
          <w:tcPr>
            <w:tcW w:w="985" w:type="dxa"/>
            <w:vMerge w:val="restart"/>
            <w:vAlign w:val="center"/>
          </w:tcPr>
          <w:p w14:paraId="28008EA1" w14:textId="77777777" w:rsidR="001D1C0B" w:rsidRPr="001E7628" w:rsidRDefault="001D1C0B" w:rsidP="00336B86">
            <w:pPr>
              <w:widowControl w:val="0"/>
              <w:ind w:left="-48" w:right="-108"/>
              <w:jc w:val="center"/>
              <w:rPr>
                <w:rFonts w:ascii="GHEA Grapalat" w:hAnsi="GHEA Grapalat"/>
                <w:sz w:val="16"/>
                <w:szCs w:val="16"/>
              </w:rPr>
            </w:pPr>
            <w:r w:rsidRPr="001E7628">
              <w:rPr>
                <w:rFonts w:ascii="GHEA Grapalat" w:hAnsi="GHEA Grapalat"/>
                <w:sz w:val="16"/>
                <w:szCs w:val="16"/>
              </w:rPr>
              <w:t>количество</w:t>
            </w:r>
          </w:p>
          <w:p w14:paraId="0C054246" w14:textId="229D53A8" w:rsidR="005B2982" w:rsidRPr="00336B86" w:rsidRDefault="005B2982" w:rsidP="00336B86">
            <w:pPr>
              <w:widowControl w:val="0"/>
              <w:jc w:val="center"/>
              <w:rPr>
                <w:rFonts w:ascii="GHEA Grapalat" w:hAnsi="GHEA Grapalat"/>
                <w:sz w:val="16"/>
                <w:szCs w:val="16"/>
              </w:rPr>
            </w:pPr>
          </w:p>
        </w:tc>
        <w:tc>
          <w:tcPr>
            <w:tcW w:w="803" w:type="dxa"/>
            <w:vMerge w:val="restart"/>
            <w:vAlign w:val="center"/>
          </w:tcPr>
          <w:p w14:paraId="64245ED6" w14:textId="77777777" w:rsidR="00336B86" w:rsidRDefault="005B2982" w:rsidP="008E5626">
            <w:pPr>
              <w:widowControl w:val="0"/>
              <w:ind w:left="-108" w:right="-108"/>
              <w:jc w:val="center"/>
              <w:rPr>
                <w:rFonts w:ascii="GHEA Grapalat" w:hAnsi="GHEA Grapalat"/>
                <w:sz w:val="16"/>
                <w:szCs w:val="16"/>
              </w:rPr>
            </w:pPr>
            <w:r w:rsidRPr="001E7628">
              <w:rPr>
                <w:rFonts w:ascii="GHEA Grapalat" w:hAnsi="GHEA Grapalat"/>
                <w:sz w:val="16"/>
                <w:szCs w:val="16"/>
              </w:rPr>
              <w:t>цена единицы</w:t>
            </w:r>
          </w:p>
          <w:p w14:paraId="2779FDE9" w14:textId="0BD77807" w:rsidR="005B2982" w:rsidRPr="001E7628" w:rsidRDefault="005B2982" w:rsidP="008E5626">
            <w:pPr>
              <w:widowControl w:val="0"/>
              <w:ind w:left="-108" w:right="-108"/>
              <w:jc w:val="center"/>
              <w:rPr>
                <w:rFonts w:ascii="GHEA Grapalat" w:hAnsi="GHEA Grapalat"/>
                <w:sz w:val="16"/>
                <w:szCs w:val="16"/>
              </w:rPr>
            </w:pPr>
            <w:r w:rsidRPr="001E7628">
              <w:rPr>
                <w:rFonts w:ascii="GHEA Grapalat" w:hAnsi="GHEA Grapalat"/>
                <w:sz w:val="16"/>
                <w:szCs w:val="16"/>
              </w:rPr>
              <w:t>драмов РА</w:t>
            </w:r>
          </w:p>
        </w:tc>
        <w:tc>
          <w:tcPr>
            <w:tcW w:w="990" w:type="dxa"/>
            <w:vMerge w:val="restart"/>
            <w:vAlign w:val="center"/>
          </w:tcPr>
          <w:p w14:paraId="23E65E27" w14:textId="77777777" w:rsidR="00336B86" w:rsidRDefault="005B2982" w:rsidP="008E5626">
            <w:pPr>
              <w:widowControl w:val="0"/>
              <w:ind w:left="-126" w:right="-108"/>
              <w:jc w:val="center"/>
              <w:rPr>
                <w:rFonts w:ascii="GHEA Grapalat" w:hAnsi="GHEA Grapalat"/>
                <w:sz w:val="16"/>
                <w:szCs w:val="16"/>
              </w:rPr>
            </w:pPr>
            <w:r w:rsidRPr="001E7628">
              <w:rPr>
                <w:rFonts w:ascii="GHEA Grapalat" w:hAnsi="GHEA Grapalat"/>
                <w:sz w:val="16"/>
                <w:szCs w:val="16"/>
              </w:rPr>
              <w:t>общая цена</w:t>
            </w:r>
          </w:p>
          <w:p w14:paraId="60A727CF" w14:textId="431BFDDA" w:rsidR="005B2982" w:rsidRPr="001E7628" w:rsidRDefault="005B2982" w:rsidP="008E5626">
            <w:pPr>
              <w:widowControl w:val="0"/>
              <w:ind w:left="-126" w:right="-108"/>
              <w:jc w:val="center"/>
              <w:rPr>
                <w:rFonts w:ascii="GHEA Grapalat" w:hAnsi="GHEA Grapalat"/>
                <w:sz w:val="16"/>
                <w:szCs w:val="16"/>
              </w:rPr>
            </w:pPr>
            <w:r w:rsidRPr="001E7628">
              <w:rPr>
                <w:rFonts w:ascii="GHEA Grapalat" w:hAnsi="GHEA Grapalat"/>
                <w:sz w:val="16"/>
                <w:szCs w:val="16"/>
              </w:rPr>
              <w:t>драмов РА</w:t>
            </w:r>
          </w:p>
        </w:tc>
        <w:tc>
          <w:tcPr>
            <w:tcW w:w="2370" w:type="dxa"/>
            <w:gridSpan w:val="2"/>
            <w:vAlign w:val="center"/>
          </w:tcPr>
          <w:p w14:paraId="07AF1522" w14:textId="77777777" w:rsidR="005B2982" w:rsidRPr="001E7628" w:rsidRDefault="005B2982" w:rsidP="008E5626">
            <w:pPr>
              <w:widowControl w:val="0"/>
              <w:jc w:val="center"/>
              <w:rPr>
                <w:rFonts w:ascii="GHEA Grapalat" w:hAnsi="GHEA Grapalat"/>
                <w:sz w:val="16"/>
                <w:szCs w:val="16"/>
              </w:rPr>
            </w:pPr>
            <w:r w:rsidRPr="001E7628">
              <w:rPr>
                <w:rFonts w:ascii="GHEA Grapalat" w:hAnsi="GHEA Grapalat"/>
                <w:sz w:val="16"/>
                <w:szCs w:val="16"/>
              </w:rPr>
              <w:t>поставки</w:t>
            </w:r>
          </w:p>
        </w:tc>
      </w:tr>
      <w:tr w:rsidR="005B2982" w:rsidRPr="001E7628" w14:paraId="73CA0017" w14:textId="77777777" w:rsidTr="00AF7D24">
        <w:trPr>
          <w:trHeight w:val="445"/>
          <w:jc w:val="center"/>
        </w:trPr>
        <w:tc>
          <w:tcPr>
            <w:tcW w:w="905" w:type="dxa"/>
            <w:vMerge/>
            <w:vAlign w:val="center"/>
          </w:tcPr>
          <w:p w14:paraId="08D8088C" w14:textId="77777777" w:rsidR="005B2982" w:rsidRPr="001E7628" w:rsidRDefault="005B2982" w:rsidP="008E5626">
            <w:pPr>
              <w:widowControl w:val="0"/>
              <w:jc w:val="center"/>
              <w:rPr>
                <w:rFonts w:ascii="GHEA Grapalat" w:hAnsi="GHEA Grapalat"/>
                <w:sz w:val="16"/>
                <w:szCs w:val="16"/>
              </w:rPr>
            </w:pPr>
          </w:p>
        </w:tc>
        <w:tc>
          <w:tcPr>
            <w:tcW w:w="1432" w:type="dxa"/>
            <w:vMerge/>
            <w:vAlign w:val="center"/>
          </w:tcPr>
          <w:p w14:paraId="62CC9BCE" w14:textId="77777777" w:rsidR="005B2982" w:rsidRPr="001E7628" w:rsidRDefault="005B2982" w:rsidP="008E5626">
            <w:pPr>
              <w:widowControl w:val="0"/>
              <w:jc w:val="center"/>
              <w:rPr>
                <w:rFonts w:ascii="GHEA Grapalat" w:hAnsi="GHEA Grapalat"/>
                <w:sz w:val="16"/>
                <w:szCs w:val="16"/>
              </w:rPr>
            </w:pPr>
          </w:p>
        </w:tc>
        <w:tc>
          <w:tcPr>
            <w:tcW w:w="1178" w:type="dxa"/>
            <w:vMerge/>
            <w:vAlign w:val="center"/>
          </w:tcPr>
          <w:p w14:paraId="5E820979" w14:textId="77777777" w:rsidR="005B2982" w:rsidRPr="001E7628" w:rsidRDefault="005B2982" w:rsidP="008E5626">
            <w:pPr>
              <w:widowControl w:val="0"/>
              <w:jc w:val="center"/>
              <w:rPr>
                <w:rFonts w:ascii="GHEA Grapalat" w:hAnsi="GHEA Grapalat"/>
                <w:sz w:val="16"/>
                <w:szCs w:val="16"/>
              </w:rPr>
            </w:pPr>
          </w:p>
        </w:tc>
        <w:tc>
          <w:tcPr>
            <w:tcW w:w="1411" w:type="dxa"/>
            <w:vMerge/>
            <w:vAlign w:val="center"/>
          </w:tcPr>
          <w:p w14:paraId="3DB2466B" w14:textId="77777777" w:rsidR="005B2982" w:rsidRPr="001E7628" w:rsidRDefault="005B2982" w:rsidP="008E5626">
            <w:pPr>
              <w:widowControl w:val="0"/>
              <w:jc w:val="center"/>
              <w:rPr>
                <w:rFonts w:ascii="GHEA Grapalat" w:hAnsi="GHEA Grapalat"/>
                <w:sz w:val="16"/>
                <w:szCs w:val="16"/>
              </w:rPr>
            </w:pPr>
          </w:p>
        </w:tc>
        <w:tc>
          <w:tcPr>
            <w:tcW w:w="4946" w:type="dxa"/>
            <w:vMerge/>
            <w:vAlign w:val="center"/>
          </w:tcPr>
          <w:p w14:paraId="7B443A14" w14:textId="77777777" w:rsidR="005B2982" w:rsidRPr="001E7628" w:rsidRDefault="005B2982" w:rsidP="008E5626">
            <w:pPr>
              <w:widowControl w:val="0"/>
              <w:jc w:val="center"/>
              <w:rPr>
                <w:rFonts w:ascii="GHEA Grapalat" w:hAnsi="GHEA Grapalat"/>
                <w:sz w:val="16"/>
                <w:szCs w:val="16"/>
              </w:rPr>
            </w:pPr>
          </w:p>
        </w:tc>
        <w:tc>
          <w:tcPr>
            <w:tcW w:w="1085" w:type="dxa"/>
            <w:vMerge/>
            <w:vAlign w:val="center"/>
          </w:tcPr>
          <w:p w14:paraId="03750ED9" w14:textId="77777777" w:rsidR="005B2982" w:rsidRPr="001E7628" w:rsidRDefault="005B2982" w:rsidP="008E5626">
            <w:pPr>
              <w:widowControl w:val="0"/>
              <w:jc w:val="center"/>
              <w:rPr>
                <w:rFonts w:ascii="GHEA Grapalat" w:hAnsi="GHEA Grapalat"/>
                <w:sz w:val="16"/>
                <w:szCs w:val="16"/>
              </w:rPr>
            </w:pPr>
          </w:p>
        </w:tc>
        <w:tc>
          <w:tcPr>
            <w:tcW w:w="985" w:type="dxa"/>
            <w:vMerge/>
          </w:tcPr>
          <w:p w14:paraId="745A4F28" w14:textId="77777777" w:rsidR="005B2982" w:rsidRPr="001E7628" w:rsidRDefault="005B2982" w:rsidP="008E5626">
            <w:pPr>
              <w:widowControl w:val="0"/>
              <w:jc w:val="center"/>
              <w:rPr>
                <w:rFonts w:ascii="GHEA Grapalat" w:hAnsi="GHEA Grapalat"/>
                <w:sz w:val="16"/>
                <w:szCs w:val="16"/>
              </w:rPr>
            </w:pPr>
          </w:p>
        </w:tc>
        <w:tc>
          <w:tcPr>
            <w:tcW w:w="803" w:type="dxa"/>
            <w:vMerge/>
            <w:vAlign w:val="center"/>
          </w:tcPr>
          <w:p w14:paraId="3CC75ECB" w14:textId="40CC3000" w:rsidR="005B2982" w:rsidRPr="001E7628" w:rsidRDefault="005B2982" w:rsidP="008E5626">
            <w:pPr>
              <w:widowControl w:val="0"/>
              <w:jc w:val="center"/>
              <w:rPr>
                <w:rFonts w:ascii="GHEA Grapalat" w:hAnsi="GHEA Grapalat"/>
                <w:sz w:val="16"/>
                <w:szCs w:val="16"/>
              </w:rPr>
            </w:pPr>
          </w:p>
        </w:tc>
        <w:tc>
          <w:tcPr>
            <w:tcW w:w="990" w:type="dxa"/>
            <w:vMerge/>
            <w:vAlign w:val="center"/>
          </w:tcPr>
          <w:p w14:paraId="6F955BD8" w14:textId="77777777" w:rsidR="005B2982" w:rsidRPr="001E7628" w:rsidRDefault="005B2982" w:rsidP="008E5626">
            <w:pPr>
              <w:widowControl w:val="0"/>
              <w:jc w:val="center"/>
              <w:rPr>
                <w:rFonts w:ascii="GHEA Grapalat" w:hAnsi="GHEA Grapalat"/>
                <w:sz w:val="16"/>
                <w:szCs w:val="16"/>
              </w:rPr>
            </w:pPr>
          </w:p>
        </w:tc>
        <w:tc>
          <w:tcPr>
            <w:tcW w:w="1084" w:type="dxa"/>
            <w:vAlign w:val="center"/>
          </w:tcPr>
          <w:p w14:paraId="7B261B5F" w14:textId="4E5EEAD3" w:rsidR="005B2982" w:rsidRPr="001E7628" w:rsidRDefault="005B2982" w:rsidP="008E5626">
            <w:pPr>
              <w:widowControl w:val="0"/>
              <w:ind w:left="-46" w:right="-84"/>
              <w:jc w:val="center"/>
              <w:rPr>
                <w:rFonts w:ascii="GHEA Grapalat" w:hAnsi="GHEA Grapalat"/>
                <w:sz w:val="16"/>
                <w:szCs w:val="16"/>
              </w:rPr>
            </w:pPr>
            <w:r w:rsidRPr="001E7628">
              <w:rPr>
                <w:rFonts w:ascii="GHEA Grapalat" w:hAnsi="GHEA Grapalat"/>
                <w:sz w:val="16"/>
                <w:szCs w:val="16"/>
              </w:rPr>
              <w:t>адрес</w:t>
            </w:r>
          </w:p>
        </w:tc>
        <w:tc>
          <w:tcPr>
            <w:tcW w:w="1286" w:type="dxa"/>
            <w:vAlign w:val="center"/>
          </w:tcPr>
          <w:p w14:paraId="7FF4F78E" w14:textId="77777777" w:rsidR="005B2982" w:rsidRPr="001E7628" w:rsidRDefault="005B2982" w:rsidP="008E5626">
            <w:pPr>
              <w:widowControl w:val="0"/>
              <w:ind w:left="-132" w:right="-129"/>
              <w:jc w:val="center"/>
              <w:rPr>
                <w:rFonts w:ascii="GHEA Grapalat" w:hAnsi="GHEA Grapalat"/>
                <w:sz w:val="16"/>
                <w:szCs w:val="16"/>
                <w:lang w:val="en-US"/>
              </w:rPr>
            </w:pPr>
            <w:r w:rsidRPr="001E7628">
              <w:rPr>
                <w:rFonts w:ascii="GHEA Grapalat" w:hAnsi="GHEA Grapalat"/>
                <w:sz w:val="16"/>
                <w:szCs w:val="16"/>
              </w:rPr>
              <w:t>срок</w:t>
            </w:r>
            <w:r w:rsidRPr="001E7628">
              <w:rPr>
                <w:rStyle w:val="FootnoteReference"/>
                <w:rFonts w:ascii="GHEA Grapalat" w:hAnsi="GHEA Grapalat"/>
                <w:sz w:val="16"/>
                <w:szCs w:val="16"/>
              </w:rPr>
              <w:footnoteReference w:customMarkFollows="1" w:id="22"/>
              <w:t>***</w:t>
            </w:r>
          </w:p>
        </w:tc>
      </w:tr>
      <w:tr w:rsidR="00336B86" w:rsidRPr="001E7628" w14:paraId="47617CA7" w14:textId="77777777" w:rsidTr="00E01110">
        <w:trPr>
          <w:trHeight w:val="246"/>
          <w:jc w:val="center"/>
        </w:trPr>
        <w:tc>
          <w:tcPr>
            <w:tcW w:w="905" w:type="dxa"/>
            <w:vAlign w:val="center"/>
          </w:tcPr>
          <w:p w14:paraId="21BC6CDF" w14:textId="487CE57A" w:rsidR="00336B86" w:rsidRPr="001E7628" w:rsidRDefault="00336B86" w:rsidP="00336B86">
            <w:pPr>
              <w:widowControl w:val="0"/>
              <w:ind w:left="360"/>
              <w:jc w:val="center"/>
              <w:rPr>
                <w:rFonts w:ascii="GHEA Grapalat" w:hAnsi="GHEA Grapalat"/>
                <w:sz w:val="16"/>
                <w:szCs w:val="16"/>
                <w:lang w:val="en-US"/>
              </w:rPr>
            </w:pPr>
            <w:r w:rsidRPr="00302C73">
              <w:rPr>
                <w:rFonts w:ascii="GHEA Grapalat" w:hAnsi="GHEA Grapalat" w:cs="Calibri"/>
                <w:color w:val="000000"/>
                <w:sz w:val="16"/>
                <w:szCs w:val="16"/>
                <w:lang w:val="hy-AM"/>
              </w:rPr>
              <w:t>1</w:t>
            </w:r>
          </w:p>
        </w:tc>
        <w:tc>
          <w:tcPr>
            <w:tcW w:w="1432" w:type="dxa"/>
            <w:vAlign w:val="center"/>
          </w:tcPr>
          <w:p w14:paraId="54A95E02" w14:textId="7A7C587A" w:rsidR="00336B86" w:rsidRPr="001E7628" w:rsidRDefault="00336B86" w:rsidP="00336B86">
            <w:pPr>
              <w:widowControl w:val="0"/>
              <w:jc w:val="center"/>
              <w:rPr>
                <w:rFonts w:ascii="GHEA Grapalat" w:hAnsi="GHEA Grapalat"/>
                <w:sz w:val="16"/>
                <w:szCs w:val="16"/>
              </w:rPr>
            </w:pPr>
            <w:r w:rsidRPr="00302C73">
              <w:rPr>
                <w:rFonts w:ascii="GHEA Grapalat" w:hAnsi="GHEA Grapalat" w:cs="Calibri"/>
                <w:color w:val="000000"/>
                <w:sz w:val="16"/>
                <w:szCs w:val="16"/>
              </w:rPr>
              <w:t>39298300</w:t>
            </w:r>
          </w:p>
        </w:tc>
        <w:tc>
          <w:tcPr>
            <w:tcW w:w="1178" w:type="dxa"/>
            <w:vAlign w:val="center"/>
          </w:tcPr>
          <w:p w14:paraId="00885902" w14:textId="4BE7E453" w:rsidR="00336B86" w:rsidRPr="001E7628" w:rsidRDefault="00336B86" w:rsidP="00336B86">
            <w:pPr>
              <w:widowControl w:val="0"/>
              <w:jc w:val="center"/>
              <w:rPr>
                <w:rFonts w:ascii="GHEA Grapalat" w:hAnsi="GHEA Grapalat"/>
                <w:sz w:val="16"/>
                <w:szCs w:val="16"/>
              </w:rPr>
            </w:pPr>
            <w:r w:rsidRPr="00393F68">
              <w:rPr>
                <w:rFonts w:ascii="GHEA Grapalat" w:hAnsi="GHEA Grapalat" w:cs="Calibri"/>
                <w:sz w:val="16"/>
                <w:szCs w:val="16"/>
              </w:rPr>
              <w:t>цветочные горшки</w:t>
            </w:r>
          </w:p>
        </w:tc>
        <w:tc>
          <w:tcPr>
            <w:tcW w:w="1411" w:type="dxa"/>
            <w:vAlign w:val="center"/>
          </w:tcPr>
          <w:p w14:paraId="09CB52E2" w14:textId="49BD3665" w:rsidR="00336B86" w:rsidRPr="001E7628" w:rsidRDefault="00336B86" w:rsidP="00336B86">
            <w:pPr>
              <w:widowControl w:val="0"/>
              <w:jc w:val="center"/>
              <w:rPr>
                <w:rFonts w:ascii="GHEA Grapalat" w:hAnsi="GHEA Grapalat"/>
                <w:sz w:val="16"/>
                <w:szCs w:val="16"/>
              </w:rPr>
            </w:pPr>
          </w:p>
        </w:tc>
        <w:tc>
          <w:tcPr>
            <w:tcW w:w="4946" w:type="dxa"/>
            <w:vAlign w:val="center"/>
          </w:tcPr>
          <w:p w14:paraId="58376192" w14:textId="37CC4E20" w:rsidR="00336B86" w:rsidRPr="001E7628" w:rsidRDefault="00336B86" w:rsidP="00336B86">
            <w:pPr>
              <w:widowControl w:val="0"/>
              <w:jc w:val="center"/>
              <w:rPr>
                <w:rFonts w:ascii="GHEA Grapalat" w:hAnsi="GHEA Grapalat"/>
                <w:sz w:val="16"/>
                <w:szCs w:val="16"/>
              </w:rPr>
            </w:pPr>
            <w:r w:rsidRPr="00393F68">
              <w:rPr>
                <w:rFonts w:ascii="GHEA Grapalat" w:hAnsi="GHEA Grapalat" w:cs="Calibri"/>
                <w:color w:val="393939"/>
                <w:sz w:val="16"/>
                <w:szCs w:val="16"/>
              </w:rPr>
              <w:t>Кашпо с живыми цветами</w:t>
            </w:r>
            <w:r w:rsidRPr="00393F68">
              <w:rPr>
                <w:rFonts w:ascii="GHEA Grapalat" w:hAnsi="GHEA Grapalat" w:cs="Calibri"/>
                <w:color w:val="393939"/>
                <w:sz w:val="16"/>
                <w:szCs w:val="16"/>
              </w:rPr>
              <w:br/>
              <w:t>Длина — 750 мм, ширина — 200 мм, глубина — 200 мм. Допустимое отклонение от указанных размеров — до 3%. Материал — пластик. Высаживаемые цветы подлежат согласованию с заказчиком.</w:t>
            </w:r>
          </w:p>
        </w:tc>
        <w:tc>
          <w:tcPr>
            <w:tcW w:w="1085" w:type="dxa"/>
            <w:vAlign w:val="center"/>
          </w:tcPr>
          <w:p w14:paraId="5FA70F97" w14:textId="5ADADB24" w:rsidR="00336B86" w:rsidRPr="00F748D9" w:rsidRDefault="0065321E" w:rsidP="00336B86">
            <w:pPr>
              <w:widowControl w:val="0"/>
              <w:jc w:val="center"/>
              <w:rPr>
                <w:rFonts w:ascii="GHEA Grapalat" w:hAnsi="GHEA Grapalat"/>
                <w:sz w:val="16"/>
                <w:szCs w:val="16"/>
              </w:rPr>
            </w:pPr>
            <w:r>
              <w:rPr>
                <w:rFonts w:ascii="Calibri" w:hAnsi="Calibri" w:cs="Calibri"/>
                <w:color w:val="000000"/>
                <w:sz w:val="16"/>
                <w:szCs w:val="16"/>
              </w:rPr>
              <w:pict w14:anchorId="42099B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extBox 1" o:spid="_x0000_s1060" type="#_x0000_t75" style="position:absolute;left:0;text-align:left;margin-left:0;margin-top:0;width:14.25pt;height:21pt;z-index:251695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" o:insetmode="auto">
                  <v:imagedata r:id="rId12" o:title=""/>
                  <o:lock v:ext="edit" aspectratio="f"/>
                </v:shape>
              </w:pict>
            </w:r>
            <w:r>
              <w:rPr>
                <w:rFonts w:ascii="Calibri" w:hAnsi="Calibri" w:cs="Calibri"/>
                <w:color w:val="000000"/>
                <w:sz w:val="16"/>
                <w:szCs w:val="16"/>
              </w:rPr>
              <w:pict w14:anchorId="05A3E2AE">
                <v:shape id="TextBox 2" o:spid="_x0000_s1061" type="#_x0000_t75" style="position:absolute;left:0;text-align:left;margin-left:0;margin-top:0;width:14.25pt;height:21pt;z-index:251696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" o:insetmode="auto">
                  <v:imagedata r:id="rId12" o:title=""/>
                  <o:lock v:ext="edit" aspectratio="f"/>
                </v:shape>
              </w:pict>
            </w:r>
            <w:r>
              <w:rPr>
                <w:rFonts w:ascii="Calibri" w:hAnsi="Calibri" w:cs="Calibri"/>
                <w:color w:val="000000"/>
                <w:sz w:val="16"/>
                <w:szCs w:val="16"/>
              </w:rPr>
              <w:pict w14:anchorId="7B3BDE5C">
                <v:shape id="TextBox 3" o:spid="_x0000_s1062" type="#_x0000_t75" style="position:absolute;left:0;text-align:left;margin-left:0;margin-top:0;width:14.25pt;height:21pt;z-index:251697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" o:insetmode="auto">
                  <v:imagedata r:id="rId12" o:title=""/>
                  <o:lock v:ext="edit" aspectratio="f"/>
                </v:shape>
              </w:pict>
            </w:r>
            <w:r>
              <w:rPr>
                <w:rFonts w:ascii="Calibri" w:hAnsi="Calibri" w:cs="Calibri"/>
                <w:color w:val="000000"/>
                <w:sz w:val="16"/>
                <w:szCs w:val="16"/>
              </w:rPr>
              <w:pict w14:anchorId="42CE759E">
                <v:shape id="TextBox 4" o:spid="_x0000_s1063" type="#_x0000_t75" style="position:absolute;left:0;text-align:left;margin-left:0;margin-top:0;width:14.25pt;height:21pt;z-index:251698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" o:insetmode="auto">
                  <v:imagedata r:id="rId12" o:title=""/>
                  <o:lock v:ext="edit" aspectratio="f"/>
                </v:shape>
              </w:pict>
            </w:r>
            <w:r>
              <w:rPr>
                <w:rFonts w:ascii="Calibri" w:hAnsi="Calibri" w:cs="Calibri"/>
                <w:color w:val="000000"/>
                <w:sz w:val="16"/>
                <w:szCs w:val="16"/>
              </w:rPr>
              <w:pict w14:anchorId="05831488">
                <v:shape id="TextBox 5" o:spid="_x0000_s1064" type="#_x0000_t75" style="position:absolute;left:0;text-align:left;margin-left:0;margin-top:0;width:14.25pt;height:21pt;z-index:251699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" o:insetmode="auto">
                  <v:imagedata r:id="rId12" o:title=""/>
                  <o:lock v:ext="edit" aspectratio="f"/>
                </v:shape>
              </w:pict>
            </w:r>
            <w:r>
              <w:rPr>
                <w:rFonts w:ascii="Calibri" w:hAnsi="Calibri" w:cs="Calibri"/>
                <w:color w:val="000000"/>
                <w:sz w:val="16"/>
                <w:szCs w:val="16"/>
              </w:rPr>
              <w:pict w14:anchorId="10B748A0">
                <v:shape id="TextBox 6" o:spid="_x0000_s1065" type="#_x0000_t75" style="position:absolute;left:0;text-align:left;margin-left:0;margin-top:0;width:14.25pt;height:21pt;z-index:251700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" o:insetmode="auto">
                  <v:imagedata r:id="rId12" o:title=""/>
                  <o:lock v:ext="edit" aspectratio="f"/>
                </v:shape>
              </w:pict>
            </w:r>
            <w:r>
              <w:rPr>
                <w:rFonts w:ascii="Calibri" w:hAnsi="Calibri" w:cs="Calibri"/>
                <w:color w:val="000000"/>
                <w:sz w:val="16"/>
                <w:szCs w:val="16"/>
              </w:rPr>
              <w:pict w14:anchorId="6269E3D6">
                <v:shape id="TextBox 7" o:spid="_x0000_s1066" type="#_x0000_t75" style="position:absolute;left:0;text-align:left;margin-left:0;margin-top:0;width:14.25pt;height:21pt;z-index:251701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" o:insetmode="auto">
                  <v:imagedata r:id="rId12" o:title=""/>
                  <o:lock v:ext="edit" aspectratio="f"/>
                </v:shape>
              </w:pict>
            </w:r>
            <w:r>
              <w:rPr>
                <w:rFonts w:ascii="Calibri" w:hAnsi="Calibri" w:cs="Calibri"/>
                <w:color w:val="000000"/>
                <w:sz w:val="16"/>
                <w:szCs w:val="16"/>
              </w:rPr>
              <w:pict w14:anchorId="13566E0C">
                <v:shape id="TextBox 8" o:spid="_x0000_s1067" type="#_x0000_t75" style="position:absolute;left:0;text-align:left;margin-left:0;margin-top:0;width:14.25pt;height:21pt;z-index:251702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" o:insetmode="auto">
                  <v:imagedata r:id="rId12" o:title=""/>
                  <o:lock v:ext="edit" aspectratio="f"/>
                </v:shape>
              </w:pict>
            </w:r>
            <w:r>
              <w:rPr>
                <w:rFonts w:ascii="Calibri" w:hAnsi="Calibri" w:cs="Calibri"/>
                <w:color w:val="000000"/>
                <w:sz w:val="16"/>
                <w:szCs w:val="16"/>
              </w:rPr>
              <w:pict w14:anchorId="75C88C03">
                <v:shape id="TextBox 9" o:spid="_x0000_s1068" type="#_x0000_t75" style="position:absolute;left:0;text-align:left;margin-left:0;margin-top:0;width:14.25pt;height:21pt;z-index:251703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" o:insetmode="auto">
                  <v:imagedata r:id="rId12" o:title=""/>
                  <o:lock v:ext="edit" aspectratio="f"/>
                </v:shape>
              </w:pict>
            </w:r>
            <w:r>
              <w:rPr>
                <w:rFonts w:ascii="Calibri" w:hAnsi="Calibri" w:cs="Calibri"/>
                <w:color w:val="000000"/>
                <w:sz w:val="16"/>
                <w:szCs w:val="16"/>
              </w:rPr>
              <w:pict w14:anchorId="29B03E23">
                <v:shape id="TextBox 10" o:spid="_x0000_s1069" type="#_x0000_t75" style="position:absolute;left:0;text-align:left;margin-left:0;margin-top:0;width:14.25pt;height:21pt;z-index:251704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" o:insetmode="auto">
                  <v:imagedata r:id="rId12" o:title=""/>
                  <o:lock v:ext="edit" aspectratio="f"/>
                </v:shape>
              </w:pict>
            </w:r>
            <w:r>
              <w:rPr>
                <w:rFonts w:ascii="Calibri" w:hAnsi="Calibri" w:cs="Calibri"/>
                <w:color w:val="000000"/>
                <w:sz w:val="16"/>
                <w:szCs w:val="16"/>
              </w:rPr>
              <w:pict w14:anchorId="694C7FAE">
                <v:shape id="TextBox 11" o:spid="_x0000_s1070" type="#_x0000_t75" style="position:absolute;left:0;text-align:left;margin-left:0;margin-top:0;width:14.25pt;height:21pt;z-index:251705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" o:insetmode="auto">
                  <v:imagedata r:id="rId12" o:title=""/>
                  <o:lock v:ext="edit" aspectratio="f"/>
                </v:shape>
              </w:pict>
            </w:r>
            <w:r>
              <w:rPr>
                <w:rFonts w:ascii="Calibri" w:hAnsi="Calibri" w:cs="Calibri"/>
                <w:color w:val="000000"/>
                <w:sz w:val="16"/>
                <w:szCs w:val="16"/>
              </w:rPr>
              <w:pict w14:anchorId="36CB348A">
                <v:shape id="TextBox 12" o:spid="_x0000_s1071" type="#_x0000_t75" style="position:absolute;left:0;text-align:left;margin-left:0;margin-top:0;width:14.25pt;height:21pt;z-index:251706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" o:insetmode="auto">
                  <v:imagedata r:id="rId12" o:title=""/>
                  <o:lock v:ext="edit" aspectratio="f"/>
                </v:shape>
              </w:pict>
            </w:r>
            <w:r>
              <w:rPr>
                <w:rFonts w:ascii="Calibri" w:hAnsi="Calibri" w:cs="Calibri"/>
                <w:color w:val="000000"/>
                <w:sz w:val="16"/>
                <w:szCs w:val="16"/>
              </w:rPr>
              <w:pict w14:anchorId="2CAB756A">
                <v:shape id="TextBox 13" o:spid="_x0000_s1072" type="#_x0000_t75" style="position:absolute;left:0;text-align:left;margin-left:0;margin-top:0;width:14.25pt;height:21pt;z-index:251707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" o:insetmode="auto">
                  <v:imagedata r:id="rId12" o:title=""/>
                  <o:lock v:ext="edit" aspectratio="f"/>
                </v:shape>
              </w:pict>
            </w:r>
            <w:r>
              <w:rPr>
                <w:rFonts w:ascii="Calibri" w:hAnsi="Calibri" w:cs="Calibri"/>
                <w:color w:val="000000"/>
                <w:sz w:val="16"/>
                <w:szCs w:val="16"/>
              </w:rPr>
              <w:pict w14:anchorId="48C430D5">
                <v:shape id="TextBox 14" o:spid="_x0000_s1073" type="#_x0000_t75" style="position:absolute;left:0;text-align:left;margin-left:0;margin-top:0;width:14.25pt;height:21pt;z-index:251708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" o:insetmode="auto">
                  <v:imagedata r:id="rId12" o:title=""/>
                  <o:lock v:ext="edit" aspectratio="f"/>
                </v:shape>
              </w:pict>
            </w:r>
            <w:r>
              <w:rPr>
                <w:rFonts w:ascii="Calibri" w:hAnsi="Calibri" w:cs="Calibri"/>
                <w:color w:val="000000"/>
                <w:sz w:val="16"/>
                <w:szCs w:val="16"/>
              </w:rPr>
              <w:pict w14:anchorId="2992469A">
                <v:shape id="TextBox 15" o:spid="_x0000_s1074" type="#_x0000_t75" style="position:absolute;left:0;text-align:left;margin-left:0;margin-top:0;width:14.25pt;height:21pt;z-index:251709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" o:insetmode="auto">
                  <v:imagedata r:id="rId12" o:title=""/>
                  <o:lock v:ext="edit" aspectratio="f"/>
                </v:shape>
              </w:pict>
            </w:r>
            <w:r>
              <w:rPr>
                <w:rFonts w:ascii="Calibri" w:hAnsi="Calibri" w:cs="Calibri"/>
                <w:color w:val="000000"/>
                <w:sz w:val="16"/>
                <w:szCs w:val="16"/>
              </w:rPr>
              <w:pict w14:anchorId="6BAB5902">
                <v:shape id="TextBox 16" o:spid="_x0000_s1075" type="#_x0000_t75" style="position:absolute;left:0;text-align:left;margin-left:0;margin-top:0;width:14.25pt;height:21pt;z-index:251710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" o:insetmode="auto">
                  <v:imagedata r:id="rId12" o:title=""/>
                  <o:lock v:ext="edit" aspectratio="f"/>
                </v:shape>
              </w:pict>
            </w:r>
            <w:r>
              <w:rPr>
                <w:rFonts w:ascii="Calibri" w:hAnsi="Calibri" w:cs="Calibri"/>
                <w:color w:val="000000"/>
                <w:sz w:val="16"/>
                <w:szCs w:val="16"/>
              </w:rPr>
              <w:pict w14:anchorId="2782A47A">
                <v:shape id="AutoShape 4" o:spid="_x0000_s1076" type="#_x0000_t75" style="position:absolute;left:0;text-align:left;margin-left:0;margin-top:0;width:14.25pt;height:21pt;z-index:251711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" o:insetmode="auto">
                  <v:imagedata r:id="rId12" o:title=""/>
                </v:shape>
              </w:pict>
            </w:r>
            <w:r>
              <w:rPr>
                <w:rFonts w:ascii="Calibri" w:hAnsi="Calibri" w:cs="Calibri"/>
                <w:color w:val="000000"/>
                <w:sz w:val="16"/>
                <w:szCs w:val="16"/>
              </w:rPr>
              <w:pict w14:anchorId="59ECB4CF">
                <v:shape id="AutoShape 5" o:spid="_x0000_s1077" type="#_x0000_t75" style="position:absolute;left:0;text-align:left;margin-left:0;margin-top:0;width:14.25pt;height:21pt;z-index:251712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oz9sB4gIAAAwGAAAfAAAA&#10;AAAAAAAAAAAAACACAABjbGlwYm9hcmQvZHJhd2luZ3MvZHJhd2luZzEueG1sUEsBAi0AFAAGAAgA&#10;AAAhANdIUGpIBgAADBoAABoAAAAAAAAAAAAAAAAAPwUAAGNsaXBib2FyZC90aGVtZS90aGVtZTEu&#10;eG1sUEsBAi0AFAAGAAgAAAAhAJxmRkG7AAAAJAEAACoAAAAAAAAAAAAAAAAAvwsAAGNsaXBib2Fy&#10;ZC9kcmF3aW5ncy9fcmVscy9kcmF3aW5nMS54bWwucmVsc1BLBQYAAAAABQAFAGcBAADCDAAAAAA=&#10;" o:insetmode="auto">
                  <v:imagedata r:id="rId12" o:title=""/>
                </v:shape>
              </w:pict>
            </w:r>
            <w:r>
              <w:rPr>
                <w:rFonts w:ascii="Calibri" w:hAnsi="Calibri" w:cs="Calibri"/>
                <w:color w:val="000000"/>
                <w:sz w:val="16"/>
                <w:szCs w:val="16"/>
              </w:rPr>
              <w:pict w14:anchorId="68E156E4">
                <v:shape id="TextBox 19" o:spid="_x0000_s1078" type="#_x0000_t75" style="position:absolute;left:0;text-align:left;margin-left:0;margin-top:0;width:14.25pt;height:21pt;z-index:251713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" o:insetmode="auto">
                  <v:imagedata r:id="rId12" o:title=""/>
                  <o:lock v:ext="edit" aspectratio="f"/>
                </v:shape>
              </w:pict>
            </w:r>
            <w:r>
              <w:rPr>
                <w:rFonts w:ascii="Calibri" w:hAnsi="Calibri" w:cs="Calibri"/>
                <w:color w:val="000000"/>
                <w:sz w:val="16"/>
                <w:szCs w:val="16"/>
              </w:rPr>
              <w:pict w14:anchorId="27CF6609">
                <v:shape id="TextBox 20" o:spid="_x0000_s1079" type="#_x0000_t75" style="position:absolute;left:0;text-align:left;margin-left:0;margin-top:0;width:14.25pt;height:21pt;z-index:251714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" o:insetmode="auto">
                  <v:imagedata r:id="rId12" o:title=""/>
                  <o:lock v:ext="edit" aspectratio="f"/>
                </v:shape>
              </w:pict>
            </w:r>
            <w:r>
              <w:rPr>
                <w:rFonts w:ascii="Calibri" w:hAnsi="Calibri" w:cs="Calibri"/>
                <w:color w:val="000000"/>
                <w:sz w:val="16"/>
                <w:szCs w:val="16"/>
              </w:rPr>
              <w:pict w14:anchorId="5A8A2EC0">
                <v:shape id="TextBox 21" o:spid="_x0000_s1080" type="#_x0000_t75" style="position:absolute;left:0;text-align:left;margin-left:0;margin-top:0;width:14.25pt;height:21pt;z-index:251715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" o:insetmode="auto">
                  <v:imagedata r:id="rId12" o:title=""/>
                  <o:lock v:ext="edit" aspectratio="f"/>
                </v:shape>
              </w:pict>
            </w:r>
            <w:r>
              <w:rPr>
                <w:rFonts w:ascii="Calibri" w:hAnsi="Calibri" w:cs="Calibri"/>
                <w:color w:val="000000"/>
                <w:sz w:val="16"/>
                <w:szCs w:val="16"/>
              </w:rPr>
              <w:pict w14:anchorId="02306088">
                <v:shape id="TextBox 22" o:spid="_x0000_s1081" type="#_x0000_t75" style="position:absolute;left:0;text-align:left;margin-left:0;margin-top:0;width:14.25pt;height:21pt;z-index:251716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" o:insetmode="auto">
                  <v:imagedata r:id="rId12" o:title=""/>
                  <o:lock v:ext="edit" aspectratio="f"/>
                </v:shape>
              </w:pict>
            </w:r>
            <w:r>
              <w:rPr>
                <w:rFonts w:ascii="Calibri" w:hAnsi="Calibri" w:cs="Calibri"/>
                <w:color w:val="000000"/>
                <w:sz w:val="16"/>
                <w:szCs w:val="16"/>
              </w:rPr>
              <w:pict w14:anchorId="14F400A6">
                <v:shape id="TextBox 23" o:spid="_x0000_s1082" type="#_x0000_t75" style="position:absolute;left:0;text-align:left;margin-left:0;margin-top:0;width:14.25pt;height:21pt;z-index:251717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" o:insetmode="auto">
                  <v:imagedata r:id="rId12" o:title=""/>
                  <o:lock v:ext="edit" aspectratio="f"/>
                </v:shape>
              </w:pict>
            </w:r>
            <w:r>
              <w:rPr>
                <w:rFonts w:ascii="Calibri" w:hAnsi="Calibri" w:cs="Calibri"/>
                <w:color w:val="000000"/>
                <w:sz w:val="16"/>
                <w:szCs w:val="16"/>
              </w:rPr>
              <w:pict w14:anchorId="6FC99F78">
                <v:shape id="TextBox 24" o:spid="_x0000_s1083" type="#_x0000_t75" style="position:absolute;left:0;text-align:left;margin-left:0;margin-top:0;width:14.25pt;height:21pt;z-index:251718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" o:insetmode="auto">
                  <v:imagedata r:id="rId12" o:title=""/>
                  <o:lock v:ext="edit" aspectratio="f"/>
                </v:shape>
              </w:pict>
            </w:r>
            <w:r>
              <w:rPr>
                <w:rFonts w:ascii="Calibri" w:hAnsi="Calibri" w:cs="Calibri"/>
                <w:color w:val="000000"/>
                <w:sz w:val="16"/>
                <w:szCs w:val="16"/>
              </w:rPr>
              <w:pict w14:anchorId="24F7B429">
                <v:shape id="TextBox 25" o:spid="_x0000_s1084" type="#_x0000_t75" style="position:absolute;left:0;text-align:left;margin-left:0;margin-top:0;width:14.25pt;height:21pt;z-index:251719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" o:insetmode="auto">
                  <v:imagedata r:id="rId12" o:title=""/>
                  <o:lock v:ext="edit" aspectratio="f"/>
                </v:shape>
              </w:pict>
            </w:r>
            <w:r>
              <w:rPr>
                <w:rFonts w:ascii="Calibri" w:hAnsi="Calibri" w:cs="Calibri"/>
                <w:color w:val="000000"/>
                <w:sz w:val="16"/>
                <w:szCs w:val="16"/>
              </w:rPr>
              <w:pict w14:anchorId="4DC73C38">
                <v:shape id="TextBox 26" o:spid="_x0000_s1085" type="#_x0000_t75" style="position:absolute;left:0;text-align:left;margin-left:0;margin-top:0;width:14.25pt;height:21pt;z-index:251720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" o:insetmode="auto">
                  <v:imagedata r:id="rId12" o:title=""/>
                  <o:lock v:ext="edit" aspectratio="f"/>
                </v:shape>
              </w:pict>
            </w:r>
            <w:r>
              <w:rPr>
                <w:rFonts w:ascii="Calibri" w:hAnsi="Calibri" w:cs="Calibri"/>
                <w:color w:val="000000"/>
                <w:sz w:val="16"/>
                <w:szCs w:val="16"/>
              </w:rPr>
              <w:pict w14:anchorId="6F5E1A71">
                <v:shape id="TextBox 27" o:spid="_x0000_s1086" type="#_x0000_t75" style="position:absolute;left:0;text-align:left;margin-left:0;margin-top:0;width:14.25pt;height:21pt;z-index:251721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" o:insetmode="auto">
                  <v:imagedata r:id="rId12" o:title=""/>
                  <o:lock v:ext="edit" aspectratio="f"/>
                </v:shape>
              </w:pict>
            </w:r>
            <w:r>
              <w:rPr>
                <w:rFonts w:ascii="Calibri" w:hAnsi="Calibri" w:cs="Calibri"/>
                <w:color w:val="000000"/>
                <w:sz w:val="16"/>
                <w:szCs w:val="16"/>
              </w:rPr>
              <w:pict w14:anchorId="082942B0">
                <v:shape id="TextBox 28" o:spid="_x0000_s1087" type="#_x0000_t75" style="position:absolute;left:0;text-align:left;margin-left:0;margin-top:0;width:14.25pt;height:21pt;z-index:251722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" o:insetmode="auto">
                  <v:imagedata r:id="rId12" o:title=""/>
                  <o:lock v:ext="edit" aspectratio="f"/>
                </v:shape>
              </w:pict>
            </w:r>
            <w:r>
              <w:rPr>
                <w:rFonts w:ascii="Calibri" w:hAnsi="Calibri" w:cs="Calibri"/>
                <w:color w:val="000000"/>
                <w:sz w:val="16"/>
                <w:szCs w:val="16"/>
              </w:rPr>
              <w:pict w14:anchorId="31F00120">
                <v:shape id="TextBox 29" o:spid="_x0000_s1088" type="#_x0000_t75" style="position:absolute;left:0;text-align:left;margin-left:0;margin-top:0;width:14.25pt;height:21pt;z-index:251723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" o:insetmode="auto">
                  <v:imagedata r:id="rId12" o:title=""/>
                  <o:lock v:ext="edit" aspectratio="f"/>
                </v:shape>
              </w:pict>
            </w:r>
            <w:r>
              <w:rPr>
                <w:rFonts w:ascii="Calibri" w:hAnsi="Calibri" w:cs="Calibri"/>
                <w:color w:val="000000"/>
                <w:sz w:val="16"/>
                <w:szCs w:val="16"/>
              </w:rPr>
              <w:pict w14:anchorId="5F680263">
                <v:shape id="TextBox 30" o:spid="_x0000_s1089" type="#_x0000_t75" style="position:absolute;left:0;text-align:left;margin-left:0;margin-top:0;width:14.25pt;height:21pt;z-index:251724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" o:insetmode="auto">
                  <v:imagedata r:id="rId12" o:title=""/>
                  <o:lock v:ext="edit" aspectratio="f"/>
                </v:shape>
              </w:pict>
            </w:r>
            <w:r>
              <w:rPr>
                <w:rFonts w:ascii="Calibri" w:hAnsi="Calibri" w:cs="Calibri"/>
                <w:color w:val="000000"/>
                <w:sz w:val="16"/>
                <w:szCs w:val="16"/>
              </w:rPr>
              <w:pict w14:anchorId="34308108">
                <v:shape id="TextBox 31" o:spid="_x0000_s1090" type="#_x0000_t75" style="position:absolute;left:0;text-align:left;margin-left:0;margin-top:0;width:14.25pt;height:21pt;z-index:251725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" o:insetmode="auto">
                  <v:imagedata r:id="rId12" o:title=""/>
                  <o:lock v:ext="edit" aspectratio="f"/>
                </v:shape>
              </w:pict>
            </w:r>
            <w:r>
              <w:rPr>
                <w:rFonts w:ascii="Calibri" w:hAnsi="Calibri" w:cs="Calibri"/>
                <w:color w:val="000000"/>
                <w:sz w:val="16"/>
                <w:szCs w:val="16"/>
              </w:rPr>
              <w:pict w14:anchorId="43D2ED6B">
                <v:shape id="TextBox 32" o:spid="_x0000_s1091" type="#_x0000_t75" style="position:absolute;left:0;text-align:left;margin-left:0;margin-top:0;width:14.25pt;height:21pt;z-index:251726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" o:insetmode="auto">
                  <v:imagedata r:id="rId12" o:title=""/>
                  <o:lock v:ext="edit" aspectratio="f"/>
                </v:shape>
              </w:pict>
            </w:r>
            <w:r>
              <w:rPr>
                <w:rFonts w:ascii="Calibri" w:hAnsi="Calibri" w:cs="Calibri"/>
                <w:color w:val="000000"/>
                <w:sz w:val="16"/>
                <w:szCs w:val="16"/>
              </w:rPr>
              <w:pict w14:anchorId="0DEAEFBA">
                <v:shape id="TextBox 33" o:spid="_x0000_s1092" type="#_x0000_t75" style="position:absolute;left:0;text-align:left;margin-left:0;margin-top:0;width:14.25pt;height:21pt;z-index:251727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" o:insetmode="auto">
                  <v:imagedata r:id="rId12" o:title=""/>
                  <o:lock v:ext="edit" aspectratio="f"/>
                </v:shape>
              </w:pict>
            </w:r>
            <w:r>
              <w:rPr>
                <w:rFonts w:ascii="Calibri" w:hAnsi="Calibri" w:cs="Calibri"/>
                <w:color w:val="000000"/>
                <w:sz w:val="16"/>
                <w:szCs w:val="16"/>
              </w:rPr>
              <w:pict w14:anchorId="08FB5B7C">
                <v:shape id="TextBox 34" o:spid="_x0000_s1093" type="#_x0000_t75" style="position:absolute;left:0;text-align:left;margin-left:0;margin-top:0;width:14.25pt;height:21pt;z-index:251728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" o:insetmode="auto">
                  <v:imagedata r:id="rId12" o:title=""/>
                  <o:lock v:ext="edit" aspectratio="f"/>
                </v:shape>
              </w:pict>
            </w:r>
            <w:r w:rsidR="00336B86">
              <w:rPr>
                <w:rFonts w:ascii="GHEA Grapalat" w:hAnsi="GHEA Grapalat"/>
                <w:sz w:val="16"/>
                <w:szCs w:val="16"/>
              </w:rPr>
              <w:t>штук</w:t>
            </w:r>
          </w:p>
        </w:tc>
        <w:tc>
          <w:tcPr>
            <w:tcW w:w="985" w:type="dxa"/>
            <w:vAlign w:val="center"/>
          </w:tcPr>
          <w:p w14:paraId="270E0B71" w14:textId="287A5AB3" w:rsidR="00336B86" w:rsidRPr="00336B86" w:rsidRDefault="00336B86" w:rsidP="00336B86">
            <w:pPr>
              <w:widowControl w:val="0"/>
              <w:jc w:val="center"/>
              <w:rPr>
                <w:rFonts w:ascii="GHEA Grapalat" w:hAnsi="GHEA Grapalat"/>
                <w:sz w:val="16"/>
                <w:szCs w:val="16"/>
              </w:rPr>
            </w:pPr>
            <w:r w:rsidRPr="00336B86">
              <w:rPr>
                <w:rFonts w:ascii="GHEA Grapalat" w:hAnsi="GHEA Grapalat"/>
                <w:sz w:val="16"/>
                <w:szCs w:val="16"/>
              </w:rPr>
              <w:t>15.00</w:t>
            </w:r>
          </w:p>
        </w:tc>
        <w:tc>
          <w:tcPr>
            <w:tcW w:w="803" w:type="dxa"/>
            <w:vAlign w:val="center"/>
          </w:tcPr>
          <w:p w14:paraId="60D9C3FE" w14:textId="77777777" w:rsidR="00336B86" w:rsidRPr="001E7628" w:rsidRDefault="00336B86" w:rsidP="00336B86">
            <w:pPr>
              <w:widowControl w:val="0"/>
              <w:jc w:val="center"/>
              <w:rPr>
                <w:rFonts w:ascii="GHEA Grapalat" w:hAnsi="GHEA Grapalat"/>
                <w:sz w:val="16"/>
                <w:szCs w:val="16"/>
              </w:rPr>
            </w:pPr>
          </w:p>
        </w:tc>
        <w:tc>
          <w:tcPr>
            <w:tcW w:w="990" w:type="dxa"/>
            <w:vAlign w:val="center"/>
          </w:tcPr>
          <w:p w14:paraId="1D40CE3A" w14:textId="77777777" w:rsidR="00336B86" w:rsidRPr="001E7628" w:rsidRDefault="00336B86" w:rsidP="00336B86">
            <w:pPr>
              <w:widowControl w:val="0"/>
              <w:jc w:val="center"/>
              <w:rPr>
                <w:rFonts w:ascii="GHEA Grapalat" w:hAnsi="GHEA Grapalat"/>
                <w:sz w:val="16"/>
                <w:szCs w:val="16"/>
              </w:rPr>
            </w:pPr>
          </w:p>
        </w:tc>
        <w:tc>
          <w:tcPr>
            <w:tcW w:w="1084" w:type="dxa"/>
            <w:vAlign w:val="center"/>
          </w:tcPr>
          <w:p w14:paraId="5A345093" w14:textId="50F50569" w:rsidR="00336B86" w:rsidRPr="001E7628" w:rsidRDefault="00336B86" w:rsidP="00336B86">
            <w:pPr>
              <w:widowControl w:val="0"/>
              <w:jc w:val="center"/>
              <w:rPr>
                <w:sz w:val="16"/>
                <w:szCs w:val="16"/>
              </w:rPr>
            </w:pPr>
            <w:r>
              <w:rPr>
                <w:rFonts w:ascii="GHEA Grapalat" w:hAnsi="GHEA Grapalat" w:cs="Calibri"/>
                <w:color w:val="000000"/>
                <w:sz w:val="16"/>
                <w:szCs w:val="16"/>
                <w:lang w:val="hy-AM"/>
              </w:rPr>
              <w:t>Ереван, Терян 105</w:t>
            </w:r>
          </w:p>
        </w:tc>
        <w:tc>
          <w:tcPr>
            <w:tcW w:w="1286" w:type="dxa"/>
          </w:tcPr>
          <w:p w14:paraId="2403F883" w14:textId="0C50CF1C" w:rsidR="00336B86" w:rsidRPr="001E7628" w:rsidRDefault="00336B86" w:rsidP="00336B86">
            <w:pPr>
              <w:widowControl w:val="0"/>
              <w:jc w:val="center"/>
              <w:rPr>
                <w:sz w:val="16"/>
                <w:szCs w:val="16"/>
              </w:rPr>
            </w:pPr>
            <w:r>
              <w:rPr>
                <w:rFonts w:ascii="GHEA Grapalat" w:hAnsi="GHEA Grapalat" w:cs="Calibri"/>
                <w:color w:val="000000"/>
                <w:sz w:val="16"/>
                <w:szCs w:val="16"/>
                <w:lang w:val="hy-AM"/>
              </w:rPr>
              <w:t>В течение 30 календарных дней после подписания контракта</w:t>
            </w:r>
          </w:p>
        </w:tc>
      </w:tr>
      <w:tr w:rsidR="00336B86" w:rsidRPr="001E7628" w14:paraId="23178429" w14:textId="77777777" w:rsidTr="00D55AA8">
        <w:trPr>
          <w:trHeight w:val="246"/>
          <w:jc w:val="center"/>
        </w:trPr>
        <w:tc>
          <w:tcPr>
            <w:tcW w:w="905" w:type="dxa"/>
            <w:vAlign w:val="center"/>
          </w:tcPr>
          <w:p w14:paraId="01334971" w14:textId="1FBA35B7" w:rsidR="00336B86" w:rsidRPr="00F25528" w:rsidRDefault="00336B86" w:rsidP="00336B86">
            <w:pPr>
              <w:widowControl w:val="0"/>
              <w:ind w:left="360"/>
              <w:jc w:val="center"/>
              <w:rPr>
                <w:rFonts w:ascii="GHEA Grapalat" w:hAnsi="GHEA Grapalat"/>
                <w:sz w:val="16"/>
                <w:szCs w:val="16"/>
              </w:rPr>
            </w:pPr>
            <w:r w:rsidRPr="00302C73">
              <w:rPr>
                <w:rFonts w:ascii="GHEA Grapalat" w:hAnsi="GHEA Grapalat" w:cs="Calibri"/>
                <w:color w:val="000000"/>
                <w:sz w:val="16"/>
                <w:szCs w:val="16"/>
                <w:lang w:val="hy-AM"/>
              </w:rPr>
              <w:t>2</w:t>
            </w:r>
          </w:p>
        </w:tc>
        <w:tc>
          <w:tcPr>
            <w:tcW w:w="1432" w:type="dxa"/>
            <w:vAlign w:val="center"/>
          </w:tcPr>
          <w:p w14:paraId="27952581" w14:textId="45AB6D3F" w:rsidR="00336B86" w:rsidRPr="001E7628" w:rsidRDefault="00336B86" w:rsidP="00336B86">
            <w:pPr>
              <w:widowControl w:val="0"/>
              <w:jc w:val="center"/>
              <w:rPr>
                <w:rFonts w:ascii="GHEA Grapalat" w:hAnsi="GHEA Grapalat"/>
                <w:sz w:val="16"/>
                <w:szCs w:val="16"/>
              </w:rPr>
            </w:pPr>
            <w:r w:rsidRPr="00302C73">
              <w:rPr>
                <w:rFonts w:ascii="GHEA Grapalat" w:hAnsi="GHEA Grapalat" w:cs="Calibri"/>
                <w:color w:val="000000"/>
                <w:sz w:val="16"/>
                <w:szCs w:val="16"/>
              </w:rPr>
              <w:t>42961280</w:t>
            </w:r>
          </w:p>
        </w:tc>
        <w:tc>
          <w:tcPr>
            <w:tcW w:w="1178" w:type="dxa"/>
            <w:vAlign w:val="center"/>
          </w:tcPr>
          <w:p w14:paraId="1FCC9B36" w14:textId="73E25BAE" w:rsidR="00336B86" w:rsidRPr="001E7628" w:rsidRDefault="00336B86" w:rsidP="00336B86">
            <w:pPr>
              <w:widowControl w:val="0"/>
              <w:jc w:val="center"/>
              <w:rPr>
                <w:rFonts w:ascii="GHEA Grapalat" w:hAnsi="GHEA Grapalat"/>
                <w:sz w:val="16"/>
                <w:szCs w:val="16"/>
              </w:rPr>
            </w:pPr>
            <w:r w:rsidRPr="00393F68">
              <w:rPr>
                <w:rFonts w:ascii="GHEA Grapalat" w:hAnsi="GHEA Grapalat" w:cs="Calibri"/>
                <w:sz w:val="16"/>
                <w:szCs w:val="16"/>
              </w:rPr>
              <w:t>диспенсеры</w:t>
            </w:r>
          </w:p>
        </w:tc>
        <w:tc>
          <w:tcPr>
            <w:tcW w:w="1411" w:type="dxa"/>
            <w:vAlign w:val="center"/>
          </w:tcPr>
          <w:p w14:paraId="076B2154" w14:textId="7ADC9AAD" w:rsidR="00336B86" w:rsidRPr="001E7628" w:rsidRDefault="00336B86" w:rsidP="00336B86">
            <w:pPr>
              <w:widowControl w:val="0"/>
              <w:jc w:val="center"/>
              <w:rPr>
                <w:rFonts w:ascii="GHEA Grapalat" w:hAnsi="GHEA Grapalat"/>
                <w:sz w:val="16"/>
                <w:szCs w:val="16"/>
              </w:rPr>
            </w:pPr>
          </w:p>
        </w:tc>
        <w:tc>
          <w:tcPr>
            <w:tcW w:w="4946" w:type="dxa"/>
            <w:vAlign w:val="center"/>
          </w:tcPr>
          <w:p w14:paraId="417583E5" w14:textId="0A627E9E" w:rsidR="00336B86" w:rsidRPr="00302C73" w:rsidRDefault="00336B86" w:rsidP="00336B86">
            <w:pPr>
              <w:jc w:val="center"/>
              <w:rPr>
                <w:rFonts w:ascii="GHEA Grapalat" w:hAnsi="GHEA Grapalat" w:cs="Calibri"/>
                <w:color w:val="393939"/>
                <w:sz w:val="16"/>
                <w:szCs w:val="16"/>
              </w:rPr>
            </w:pPr>
            <w:r w:rsidRPr="00393F68">
              <w:rPr>
                <w:rFonts w:ascii="GHEA Grapalat" w:hAnsi="GHEA Grapalat" w:cs="Calibri"/>
                <w:color w:val="393939"/>
                <w:sz w:val="16"/>
                <w:szCs w:val="16"/>
              </w:rPr>
              <w:t>Сенсорный диспенсер, предназначенный для картриджа с жидким и пенным мылом:</w:t>
            </w:r>
            <w:r w:rsidRPr="00393F68">
              <w:rPr>
                <w:rFonts w:ascii="GHEA Grapalat" w:hAnsi="GHEA Grapalat" w:cs="Calibri"/>
                <w:color w:val="393939"/>
                <w:sz w:val="16"/>
                <w:szCs w:val="16"/>
              </w:rPr>
              <w:br/>
              <w:t>Материал — ABS-пластик.</w:t>
            </w:r>
            <w:r w:rsidRPr="00393F68">
              <w:rPr>
                <w:rFonts w:ascii="GHEA Grapalat" w:hAnsi="GHEA Grapalat" w:cs="Calibri"/>
                <w:color w:val="393939"/>
                <w:sz w:val="16"/>
                <w:szCs w:val="16"/>
              </w:rPr>
              <w:br/>
              <w:t>Размеры — 12×85×24 см (±3%).</w:t>
            </w:r>
            <w:r w:rsidRPr="00393F68">
              <w:rPr>
                <w:rFonts w:ascii="GHEA Grapalat" w:hAnsi="GHEA Grapalat" w:cs="Calibri"/>
                <w:color w:val="393939"/>
                <w:sz w:val="16"/>
                <w:szCs w:val="16"/>
              </w:rPr>
              <w:br/>
              <w:t>Цвет — чёрный или антрацит.</w:t>
            </w:r>
            <w:r w:rsidRPr="00393F68">
              <w:rPr>
                <w:rFonts w:ascii="GHEA Grapalat" w:hAnsi="GHEA Grapalat" w:cs="Calibri"/>
                <w:color w:val="393939"/>
                <w:sz w:val="16"/>
                <w:szCs w:val="16"/>
              </w:rPr>
              <w:br/>
            </w:r>
            <w:r w:rsidRPr="00393F68">
              <w:rPr>
                <w:rFonts w:ascii="GHEA Grapalat" w:hAnsi="GHEA Grapalat" w:cs="Calibri"/>
                <w:color w:val="393939"/>
                <w:sz w:val="16"/>
                <w:szCs w:val="16"/>
              </w:rPr>
              <w:lastRenderedPageBreak/>
              <w:t>Образец — согласно изображению.</w:t>
            </w:r>
            <w:r w:rsidRPr="00302C73">
              <w:rPr>
                <w:rFonts w:ascii="GHEA Grapalat" w:hAnsi="GHEA Grapalat" w:cs="Calibri"/>
                <w:noProof/>
                <w:color w:val="393939"/>
                <w:sz w:val="16"/>
                <w:szCs w:val="16"/>
              </w:rPr>
              <w:drawing>
                <wp:inline distT="0" distB="0" distL="0" distR="0" wp14:anchorId="5451AD59" wp14:editId="5C742245">
                  <wp:extent cx="1552575" cy="1552575"/>
                  <wp:effectExtent l="0" t="0" r="9525" b="9525"/>
                  <wp:docPr id="17228183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52575" cy="1552575"/>
                          </a:xfrm>
                          <a:prstGeom prst="rect">
                            <a:avLst/>
                          </a:prstGeom>
                          <a:noFill/>
                          <a:ln>
                            <a:noFill/>
                          </a:ln>
                        </pic:spPr>
                      </pic:pic>
                    </a:graphicData>
                  </a:graphic>
                </wp:inline>
              </w:drawing>
            </w:r>
          </w:p>
          <w:p w14:paraId="33EA3FE9" w14:textId="450E2C40" w:rsidR="00336B86" w:rsidRPr="001E7628" w:rsidRDefault="00336B86" w:rsidP="00336B86">
            <w:pPr>
              <w:widowControl w:val="0"/>
              <w:jc w:val="center"/>
              <w:rPr>
                <w:rFonts w:ascii="GHEA Grapalat" w:hAnsi="GHEA Grapalat"/>
                <w:sz w:val="16"/>
                <w:szCs w:val="16"/>
              </w:rPr>
            </w:pPr>
          </w:p>
        </w:tc>
        <w:tc>
          <w:tcPr>
            <w:tcW w:w="1085" w:type="dxa"/>
            <w:vAlign w:val="center"/>
          </w:tcPr>
          <w:p w14:paraId="3CA2AC2B" w14:textId="4FA54B7E" w:rsidR="00336B86" w:rsidRPr="001E7628" w:rsidRDefault="00336B86" w:rsidP="00336B86">
            <w:pPr>
              <w:widowControl w:val="0"/>
              <w:jc w:val="center"/>
              <w:rPr>
                <w:rFonts w:ascii="GHEA Grapalat" w:hAnsi="GHEA Grapalat"/>
                <w:sz w:val="16"/>
                <w:szCs w:val="16"/>
              </w:rPr>
            </w:pPr>
            <w:r>
              <w:rPr>
                <w:rFonts w:ascii="GHEA Grapalat" w:hAnsi="GHEA Grapalat"/>
                <w:sz w:val="16"/>
                <w:szCs w:val="16"/>
              </w:rPr>
              <w:lastRenderedPageBreak/>
              <w:t>штук</w:t>
            </w:r>
          </w:p>
        </w:tc>
        <w:tc>
          <w:tcPr>
            <w:tcW w:w="985" w:type="dxa"/>
            <w:vAlign w:val="center"/>
          </w:tcPr>
          <w:p w14:paraId="47B3B9A3" w14:textId="78F6477C" w:rsidR="00336B86" w:rsidRPr="00336B86" w:rsidRDefault="00336B86" w:rsidP="00336B86">
            <w:pPr>
              <w:widowControl w:val="0"/>
              <w:jc w:val="center"/>
              <w:rPr>
                <w:rFonts w:ascii="GHEA Grapalat" w:hAnsi="GHEA Grapalat"/>
                <w:sz w:val="16"/>
                <w:szCs w:val="16"/>
              </w:rPr>
            </w:pPr>
            <w:r w:rsidRPr="00336B86">
              <w:rPr>
                <w:rFonts w:ascii="GHEA Grapalat" w:hAnsi="GHEA Grapalat"/>
                <w:sz w:val="16"/>
                <w:szCs w:val="16"/>
              </w:rPr>
              <w:t>15.00</w:t>
            </w:r>
          </w:p>
        </w:tc>
        <w:tc>
          <w:tcPr>
            <w:tcW w:w="803" w:type="dxa"/>
            <w:vAlign w:val="center"/>
          </w:tcPr>
          <w:p w14:paraId="54E57370" w14:textId="77777777" w:rsidR="00336B86" w:rsidRPr="001E7628" w:rsidRDefault="00336B86" w:rsidP="00336B86">
            <w:pPr>
              <w:widowControl w:val="0"/>
              <w:jc w:val="center"/>
              <w:rPr>
                <w:rFonts w:ascii="GHEA Grapalat" w:hAnsi="GHEA Grapalat"/>
                <w:sz w:val="16"/>
                <w:szCs w:val="16"/>
              </w:rPr>
            </w:pPr>
          </w:p>
        </w:tc>
        <w:tc>
          <w:tcPr>
            <w:tcW w:w="990" w:type="dxa"/>
            <w:vAlign w:val="center"/>
          </w:tcPr>
          <w:p w14:paraId="018A65A2" w14:textId="77777777" w:rsidR="00336B86" w:rsidRPr="001E7628" w:rsidRDefault="00336B86" w:rsidP="00336B86">
            <w:pPr>
              <w:widowControl w:val="0"/>
              <w:jc w:val="center"/>
              <w:rPr>
                <w:rFonts w:ascii="GHEA Grapalat" w:hAnsi="GHEA Grapalat"/>
                <w:sz w:val="16"/>
                <w:szCs w:val="16"/>
              </w:rPr>
            </w:pPr>
          </w:p>
        </w:tc>
        <w:tc>
          <w:tcPr>
            <w:tcW w:w="1084" w:type="dxa"/>
            <w:vAlign w:val="center"/>
          </w:tcPr>
          <w:p w14:paraId="3569B871" w14:textId="27B45151" w:rsidR="00336B86" w:rsidRPr="001E7628" w:rsidRDefault="00336B86" w:rsidP="00336B86">
            <w:pPr>
              <w:widowControl w:val="0"/>
              <w:jc w:val="center"/>
              <w:rPr>
                <w:sz w:val="16"/>
                <w:szCs w:val="16"/>
              </w:rPr>
            </w:pPr>
            <w:r>
              <w:rPr>
                <w:rFonts w:ascii="GHEA Grapalat" w:hAnsi="GHEA Grapalat" w:cs="Calibri"/>
                <w:color w:val="000000"/>
                <w:sz w:val="16"/>
                <w:szCs w:val="16"/>
                <w:lang w:val="hy-AM"/>
              </w:rPr>
              <w:t>Ереван, Терян 105</w:t>
            </w:r>
          </w:p>
        </w:tc>
        <w:tc>
          <w:tcPr>
            <w:tcW w:w="1286" w:type="dxa"/>
          </w:tcPr>
          <w:p w14:paraId="33D5908F" w14:textId="4BA06A57" w:rsidR="00336B86" w:rsidRPr="001E7628" w:rsidRDefault="00336B86" w:rsidP="00336B86">
            <w:pPr>
              <w:widowControl w:val="0"/>
              <w:jc w:val="center"/>
              <w:rPr>
                <w:sz w:val="16"/>
                <w:szCs w:val="16"/>
              </w:rPr>
            </w:pPr>
            <w:r>
              <w:rPr>
                <w:rFonts w:ascii="GHEA Grapalat" w:hAnsi="GHEA Grapalat" w:cs="Calibri"/>
                <w:color w:val="000000"/>
                <w:sz w:val="16"/>
                <w:szCs w:val="16"/>
                <w:lang w:val="hy-AM"/>
              </w:rPr>
              <w:t>В течение 30 календарных дней после подписания контракта</w:t>
            </w:r>
          </w:p>
        </w:tc>
      </w:tr>
      <w:tr w:rsidR="00336B86" w:rsidRPr="001E7628" w14:paraId="32357DF4" w14:textId="77777777" w:rsidTr="00D55AA8">
        <w:trPr>
          <w:trHeight w:val="246"/>
          <w:jc w:val="center"/>
        </w:trPr>
        <w:tc>
          <w:tcPr>
            <w:tcW w:w="905" w:type="dxa"/>
            <w:vAlign w:val="center"/>
          </w:tcPr>
          <w:p w14:paraId="2E1D4539" w14:textId="19ADCDCC" w:rsidR="00336B86" w:rsidRPr="00F25528" w:rsidRDefault="00336B86" w:rsidP="00336B86">
            <w:pPr>
              <w:widowControl w:val="0"/>
              <w:ind w:left="360"/>
              <w:jc w:val="center"/>
              <w:rPr>
                <w:rFonts w:ascii="GHEA Grapalat" w:hAnsi="GHEA Grapalat"/>
                <w:sz w:val="16"/>
                <w:szCs w:val="16"/>
              </w:rPr>
            </w:pPr>
            <w:r w:rsidRPr="00302C73">
              <w:rPr>
                <w:rFonts w:ascii="GHEA Grapalat" w:hAnsi="GHEA Grapalat" w:cs="Calibri"/>
                <w:color w:val="000000"/>
                <w:sz w:val="16"/>
                <w:szCs w:val="16"/>
                <w:lang w:val="hy-AM"/>
              </w:rPr>
              <w:t>3</w:t>
            </w:r>
          </w:p>
        </w:tc>
        <w:tc>
          <w:tcPr>
            <w:tcW w:w="1432" w:type="dxa"/>
            <w:vAlign w:val="center"/>
          </w:tcPr>
          <w:p w14:paraId="33F55A93" w14:textId="3BBCBD63" w:rsidR="00336B86" w:rsidRPr="001E7628" w:rsidRDefault="00336B86" w:rsidP="00336B86">
            <w:pPr>
              <w:widowControl w:val="0"/>
              <w:jc w:val="center"/>
              <w:rPr>
                <w:rFonts w:ascii="GHEA Grapalat" w:hAnsi="GHEA Grapalat"/>
                <w:sz w:val="16"/>
                <w:szCs w:val="16"/>
              </w:rPr>
            </w:pPr>
            <w:r w:rsidRPr="00302C73">
              <w:rPr>
                <w:rFonts w:ascii="GHEA Grapalat" w:hAnsi="GHEA Grapalat" w:cs="Calibri"/>
                <w:color w:val="000000"/>
                <w:sz w:val="16"/>
                <w:szCs w:val="16"/>
              </w:rPr>
              <w:t>42961280</w:t>
            </w:r>
          </w:p>
        </w:tc>
        <w:tc>
          <w:tcPr>
            <w:tcW w:w="1178" w:type="dxa"/>
            <w:vAlign w:val="center"/>
          </w:tcPr>
          <w:p w14:paraId="66A07C16" w14:textId="1056AB6E" w:rsidR="00336B86" w:rsidRPr="001E7628" w:rsidRDefault="00336B86" w:rsidP="00336B86">
            <w:pPr>
              <w:widowControl w:val="0"/>
              <w:jc w:val="center"/>
              <w:rPr>
                <w:rFonts w:ascii="GHEA Grapalat" w:hAnsi="GHEA Grapalat"/>
                <w:sz w:val="16"/>
                <w:szCs w:val="16"/>
              </w:rPr>
            </w:pPr>
            <w:r w:rsidRPr="00393F68">
              <w:rPr>
                <w:rFonts w:ascii="GHEA Grapalat" w:hAnsi="GHEA Grapalat" w:cs="Calibri"/>
                <w:sz w:val="16"/>
                <w:szCs w:val="16"/>
              </w:rPr>
              <w:t>диспенсеры</w:t>
            </w:r>
          </w:p>
        </w:tc>
        <w:tc>
          <w:tcPr>
            <w:tcW w:w="1411" w:type="dxa"/>
            <w:vAlign w:val="center"/>
          </w:tcPr>
          <w:p w14:paraId="35C54B28" w14:textId="7C26E4D1" w:rsidR="00336B86" w:rsidRPr="001E7628" w:rsidRDefault="00336B86" w:rsidP="00336B86">
            <w:pPr>
              <w:widowControl w:val="0"/>
              <w:jc w:val="center"/>
              <w:rPr>
                <w:rFonts w:ascii="GHEA Grapalat" w:hAnsi="GHEA Grapalat"/>
                <w:sz w:val="16"/>
                <w:szCs w:val="16"/>
              </w:rPr>
            </w:pPr>
          </w:p>
        </w:tc>
        <w:tc>
          <w:tcPr>
            <w:tcW w:w="4946" w:type="dxa"/>
            <w:vAlign w:val="center"/>
          </w:tcPr>
          <w:p w14:paraId="5E9F2149" w14:textId="5D164714" w:rsidR="00336B86" w:rsidRPr="00302C73" w:rsidRDefault="00336B86" w:rsidP="00336B86">
            <w:pPr>
              <w:jc w:val="center"/>
              <w:rPr>
                <w:rFonts w:ascii="GHEA Grapalat" w:hAnsi="GHEA Grapalat" w:cs="Calibri"/>
                <w:sz w:val="16"/>
                <w:szCs w:val="16"/>
              </w:rPr>
            </w:pPr>
            <w:r w:rsidRPr="00393F68">
              <w:rPr>
                <w:rFonts w:ascii="GHEA Grapalat" w:hAnsi="GHEA Grapalat" w:cs="Calibri"/>
                <w:sz w:val="16"/>
                <w:szCs w:val="16"/>
              </w:rPr>
              <w:t>Сенсорное устройство для сушки рук.</w:t>
            </w:r>
            <w:r w:rsidRPr="00393F68">
              <w:rPr>
                <w:rFonts w:ascii="GHEA Grapalat" w:hAnsi="GHEA Grapalat" w:cs="Calibri"/>
                <w:sz w:val="16"/>
                <w:szCs w:val="16"/>
              </w:rPr>
              <w:br/>
              <w:t>Материал — нержавеющая сталь (цвет стальной) или никель.</w:t>
            </w:r>
            <w:r w:rsidRPr="00393F68">
              <w:rPr>
                <w:rFonts w:ascii="GHEA Grapalat" w:hAnsi="GHEA Grapalat" w:cs="Calibri"/>
                <w:sz w:val="16"/>
                <w:szCs w:val="16"/>
              </w:rPr>
              <w:br/>
              <w:t>Образец — согласно изображению.</w:t>
            </w:r>
          </w:p>
          <w:p w14:paraId="19CCCB42" w14:textId="77777777" w:rsidR="00336B86" w:rsidRPr="00302C73" w:rsidRDefault="00336B86" w:rsidP="00336B86">
            <w:pPr>
              <w:jc w:val="center"/>
              <w:rPr>
                <w:rFonts w:ascii="GHEA Grapalat" w:hAnsi="GHEA Grapalat" w:cs="Calibri"/>
                <w:color w:val="000000"/>
                <w:sz w:val="16"/>
                <w:szCs w:val="16"/>
              </w:rPr>
            </w:pPr>
            <w:r w:rsidRPr="00302C73">
              <w:rPr>
                <w:rFonts w:ascii="GHEA Grapalat" w:hAnsi="GHEA Grapalat" w:cs="Calibri"/>
                <w:noProof/>
                <w:color w:val="000000"/>
                <w:sz w:val="16"/>
                <w:szCs w:val="16"/>
              </w:rPr>
              <w:drawing>
                <wp:inline distT="0" distB="0" distL="0" distR="0" wp14:anchorId="609E5F5E" wp14:editId="36BD826C">
                  <wp:extent cx="2219325" cy="1664494"/>
                  <wp:effectExtent l="0" t="0" r="0" b="0"/>
                  <wp:docPr id="12316124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22421" cy="1666816"/>
                          </a:xfrm>
                          <a:prstGeom prst="rect">
                            <a:avLst/>
                          </a:prstGeom>
                          <a:noFill/>
                          <a:ln>
                            <a:noFill/>
                          </a:ln>
                        </pic:spPr>
                      </pic:pic>
                    </a:graphicData>
                  </a:graphic>
                </wp:inline>
              </w:drawing>
            </w:r>
          </w:p>
          <w:p w14:paraId="6CE11E56" w14:textId="35DFCFD7" w:rsidR="00336B86" w:rsidRPr="001E7628" w:rsidRDefault="00336B86" w:rsidP="00336B86">
            <w:pPr>
              <w:widowControl w:val="0"/>
              <w:rPr>
                <w:rFonts w:ascii="GHEA Grapalat" w:hAnsi="GHEA Grapalat"/>
                <w:sz w:val="16"/>
                <w:szCs w:val="16"/>
              </w:rPr>
            </w:pPr>
          </w:p>
        </w:tc>
        <w:tc>
          <w:tcPr>
            <w:tcW w:w="1085" w:type="dxa"/>
            <w:vAlign w:val="center"/>
          </w:tcPr>
          <w:p w14:paraId="1355BD29" w14:textId="351DA1F8" w:rsidR="00336B86" w:rsidRPr="001E7628" w:rsidRDefault="00336B86" w:rsidP="00336B86">
            <w:pPr>
              <w:widowControl w:val="0"/>
              <w:jc w:val="center"/>
              <w:rPr>
                <w:rFonts w:ascii="GHEA Grapalat" w:hAnsi="GHEA Grapalat"/>
                <w:sz w:val="16"/>
                <w:szCs w:val="16"/>
              </w:rPr>
            </w:pPr>
            <w:r>
              <w:rPr>
                <w:rFonts w:ascii="GHEA Grapalat" w:hAnsi="GHEA Grapalat"/>
                <w:sz w:val="16"/>
                <w:szCs w:val="16"/>
              </w:rPr>
              <w:t>штук</w:t>
            </w:r>
          </w:p>
        </w:tc>
        <w:tc>
          <w:tcPr>
            <w:tcW w:w="985" w:type="dxa"/>
            <w:vAlign w:val="center"/>
          </w:tcPr>
          <w:p w14:paraId="5B46815E" w14:textId="1B2164AC" w:rsidR="00336B86" w:rsidRPr="00336B86" w:rsidRDefault="00336B86" w:rsidP="00336B86">
            <w:pPr>
              <w:widowControl w:val="0"/>
              <w:jc w:val="center"/>
              <w:rPr>
                <w:rFonts w:ascii="GHEA Grapalat" w:hAnsi="GHEA Grapalat"/>
                <w:sz w:val="16"/>
                <w:szCs w:val="16"/>
              </w:rPr>
            </w:pPr>
            <w:r w:rsidRPr="00336B86">
              <w:rPr>
                <w:rFonts w:ascii="GHEA Grapalat" w:hAnsi="GHEA Grapalat"/>
                <w:sz w:val="16"/>
                <w:szCs w:val="16"/>
              </w:rPr>
              <w:t>5.00</w:t>
            </w:r>
          </w:p>
        </w:tc>
        <w:tc>
          <w:tcPr>
            <w:tcW w:w="803" w:type="dxa"/>
            <w:vAlign w:val="center"/>
          </w:tcPr>
          <w:p w14:paraId="3ADDEB2F" w14:textId="77777777" w:rsidR="00336B86" w:rsidRPr="001E7628" w:rsidRDefault="00336B86" w:rsidP="00336B86">
            <w:pPr>
              <w:widowControl w:val="0"/>
              <w:jc w:val="center"/>
              <w:rPr>
                <w:rFonts w:ascii="GHEA Grapalat" w:hAnsi="GHEA Grapalat"/>
                <w:sz w:val="16"/>
                <w:szCs w:val="16"/>
              </w:rPr>
            </w:pPr>
          </w:p>
        </w:tc>
        <w:tc>
          <w:tcPr>
            <w:tcW w:w="990" w:type="dxa"/>
            <w:vAlign w:val="center"/>
          </w:tcPr>
          <w:p w14:paraId="6E944376" w14:textId="77777777" w:rsidR="00336B86" w:rsidRPr="001E7628" w:rsidRDefault="00336B86" w:rsidP="00336B86">
            <w:pPr>
              <w:widowControl w:val="0"/>
              <w:jc w:val="center"/>
              <w:rPr>
                <w:rFonts w:ascii="GHEA Grapalat" w:hAnsi="GHEA Grapalat"/>
                <w:sz w:val="16"/>
                <w:szCs w:val="16"/>
              </w:rPr>
            </w:pPr>
          </w:p>
        </w:tc>
        <w:tc>
          <w:tcPr>
            <w:tcW w:w="1084" w:type="dxa"/>
            <w:vAlign w:val="center"/>
          </w:tcPr>
          <w:p w14:paraId="48ECFA75" w14:textId="641C643E" w:rsidR="00336B86" w:rsidRPr="001E7628" w:rsidRDefault="00336B86" w:rsidP="00336B86">
            <w:pPr>
              <w:widowControl w:val="0"/>
              <w:jc w:val="center"/>
              <w:rPr>
                <w:sz w:val="16"/>
                <w:szCs w:val="16"/>
              </w:rPr>
            </w:pPr>
            <w:r>
              <w:rPr>
                <w:rFonts w:ascii="GHEA Grapalat" w:hAnsi="GHEA Grapalat" w:cs="Calibri"/>
                <w:color w:val="000000"/>
                <w:sz w:val="16"/>
                <w:szCs w:val="16"/>
                <w:lang w:val="hy-AM"/>
              </w:rPr>
              <w:t>Ереван, Терян 105</w:t>
            </w:r>
          </w:p>
        </w:tc>
        <w:tc>
          <w:tcPr>
            <w:tcW w:w="1286" w:type="dxa"/>
          </w:tcPr>
          <w:p w14:paraId="46512642" w14:textId="303E9A28" w:rsidR="00336B86" w:rsidRPr="001E7628" w:rsidRDefault="00336B86" w:rsidP="00336B86">
            <w:pPr>
              <w:widowControl w:val="0"/>
              <w:jc w:val="center"/>
              <w:rPr>
                <w:sz w:val="16"/>
                <w:szCs w:val="16"/>
              </w:rPr>
            </w:pPr>
            <w:r>
              <w:rPr>
                <w:rFonts w:ascii="GHEA Grapalat" w:hAnsi="GHEA Grapalat" w:cs="Calibri"/>
                <w:color w:val="000000"/>
                <w:sz w:val="16"/>
                <w:szCs w:val="16"/>
                <w:lang w:val="hy-AM"/>
              </w:rPr>
              <w:t>В течение 30 календарных дней после подписания контракта</w:t>
            </w:r>
          </w:p>
        </w:tc>
      </w:tr>
      <w:tr w:rsidR="00F25528" w:rsidRPr="001E7628" w14:paraId="160C4FCE" w14:textId="77777777" w:rsidTr="00AF7D24">
        <w:trPr>
          <w:jc w:val="center"/>
        </w:trPr>
        <w:tc>
          <w:tcPr>
            <w:tcW w:w="16105" w:type="dxa"/>
            <w:gridSpan w:val="11"/>
            <w:vAlign w:val="center"/>
          </w:tcPr>
          <w:p w14:paraId="6804AA76" w14:textId="3E7C394F" w:rsidR="00F25528" w:rsidRPr="001E7628" w:rsidRDefault="00393F68" w:rsidP="00F25528">
            <w:pPr>
              <w:widowControl w:val="0"/>
              <w:rPr>
                <w:sz w:val="16"/>
                <w:szCs w:val="16"/>
              </w:rPr>
            </w:pPr>
            <w:r w:rsidRPr="00393F68">
              <w:rPr>
                <w:sz w:val="16"/>
                <w:szCs w:val="16"/>
              </w:rPr>
              <w:t>• Товар должен быть новым (не бывшим в употреблении). Поставка и разгрузка товара осуществляются Поставщиком.</w:t>
            </w:r>
            <w:r w:rsidRPr="00393F68">
              <w:rPr>
                <w:sz w:val="16"/>
                <w:szCs w:val="16"/>
              </w:rPr>
              <w:br/>
              <w:t>• Допускаются улучшенные варианты технических параметров товаров.</w:t>
            </w:r>
          </w:p>
        </w:tc>
      </w:tr>
    </w:tbl>
    <w:p w14:paraId="35D95E49" w14:textId="77777777" w:rsidR="00DE5F07" w:rsidRPr="00DE5F07" w:rsidRDefault="00DE5F07" w:rsidP="00DE5F07">
      <w:pPr>
        <w:widowControl w:val="0"/>
        <w:jc w:val="center"/>
        <w:rPr>
          <w:rFonts w:ascii="GHEA Grapalat" w:hAnsi="GHEA Grapalat"/>
          <w:sz w:val="16"/>
          <w:szCs w:val="16"/>
        </w:rPr>
      </w:pPr>
    </w:p>
    <w:p w14:paraId="4247D689" w14:textId="77777777" w:rsidR="00DE5F07" w:rsidRPr="00B138F3" w:rsidRDefault="00DE5F07"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E613AC5" w14:textId="77777777" w:rsidTr="00E22E51">
        <w:trPr>
          <w:jc w:val="center"/>
        </w:trPr>
        <w:tc>
          <w:tcPr>
            <w:tcW w:w="4536" w:type="dxa"/>
          </w:tcPr>
          <w:p w14:paraId="0F497C2E"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112DBA5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225370D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61C563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823AC8F" w14:textId="77777777" w:rsidR="00071D1C" w:rsidRPr="00B138F3" w:rsidRDefault="00071D1C" w:rsidP="00B46D58">
            <w:pPr>
              <w:widowControl w:val="0"/>
              <w:jc w:val="center"/>
              <w:rPr>
                <w:rFonts w:ascii="GHEA Grapalat" w:hAnsi="GHEA Grapalat"/>
              </w:rPr>
            </w:pPr>
          </w:p>
        </w:tc>
        <w:tc>
          <w:tcPr>
            <w:tcW w:w="4343" w:type="dxa"/>
          </w:tcPr>
          <w:p w14:paraId="4B9FAF1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80D91C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B9D3EA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A79669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3186CD7" w14:textId="77777777" w:rsidR="00AD74F2" w:rsidRDefault="00AD74F2" w:rsidP="004C2CDB">
      <w:pPr>
        <w:widowControl w:val="0"/>
        <w:spacing w:after="160"/>
        <w:jc w:val="right"/>
        <w:rPr>
          <w:rFonts w:ascii="GHEA Grapalat" w:hAnsi="GHEA Grapalat"/>
          <w:i/>
        </w:rPr>
      </w:pPr>
    </w:p>
    <w:p w14:paraId="4DBD0ECE" w14:textId="77777777" w:rsidR="00A21FF2" w:rsidRDefault="00A21FF2" w:rsidP="00B46D58">
      <w:pPr>
        <w:widowControl w:val="0"/>
        <w:spacing w:after="160"/>
        <w:jc w:val="right"/>
        <w:rPr>
          <w:rFonts w:ascii="GHEA Grapalat" w:hAnsi="GHEA Grapalat"/>
          <w:i/>
        </w:rPr>
      </w:pPr>
    </w:p>
    <w:p w14:paraId="2D902434" w14:textId="198453BB" w:rsidR="00071D1C" w:rsidRPr="004279DB" w:rsidRDefault="00071D1C" w:rsidP="00B46D58">
      <w:pPr>
        <w:widowControl w:val="0"/>
        <w:spacing w:after="160"/>
        <w:jc w:val="right"/>
        <w:rPr>
          <w:rFonts w:ascii="GHEA Grapalat" w:hAnsi="GHEA Grapalat"/>
          <w:i/>
          <w:sz w:val="20"/>
          <w:szCs w:val="20"/>
        </w:rPr>
      </w:pPr>
      <w:r w:rsidRPr="004279DB">
        <w:rPr>
          <w:rFonts w:ascii="GHEA Grapalat" w:hAnsi="GHEA Grapalat"/>
          <w:i/>
          <w:sz w:val="20"/>
          <w:szCs w:val="20"/>
        </w:rPr>
        <w:lastRenderedPageBreak/>
        <w:t>Приложение № 2</w:t>
      </w:r>
    </w:p>
    <w:p w14:paraId="0DC9AD45" w14:textId="77777777" w:rsidR="00071D1C" w:rsidRPr="004279DB" w:rsidRDefault="00071D1C" w:rsidP="00B46D58">
      <w:pPr>
        <w:widowControl w:val="0"/>
        <w:spacing w:after="160"/>
        <w:jc w:val="right"/>
        <w:rPr>
          <w:rFonts w:ascii="GHEA Grapalat" w:hAnsi="GHEA Grapalat"/>
          <w:i/>
          <w:sz w:val="20"/>
          <w:szCs w:val="20"/>
        </w:rPr>
      </w:pPr>
      <w:r w:rsidRPr="004279DB">
        <w:rPr>
          <w:rFonts w:ascii="GHEA Grapalat" w:hAnsi="GHEA Grapalat"/>
          <w:i/>
          <w:sz w:val="20"/>
          <w:szCs w:val="20"/>
        </w:rPr>
        <w:t xml:space="preserve">к Договору под кодом </w:t>
      </w:r>
      <w:r w:rsidR="005A57B8" w:rsidRPr="004279DB">
        <w:rPr>
          <w:rFonts w:ascii="GHEA Grapalat" w:hAnsi="GHEA Grapalat"/>
          <w:i/>
          <w:sz w:val="20"/>
          <w:szCs w:val="20"/>
        </w:rPr>
        <w:br/>
      </w:r>
      <w:r w:rsidRPr="004279DB">
        <w:rPr>
          <w:rFonts w:ascii="GHEA Grapalat" w:hAnsi="GHEA Grapalat"/>
          <w:i/>
          <w:sz w:val="20"/>
          <w:szCs w:val="20"/>
        </w:rPr>
        <w:t xml:space="preserve">заключенному </w:t>
      </w:r>
      <w:r w:rsidR="006132ED" w:rsidRPr="004279DB">
        <w:rPr>
          <w:rFonts w:ascii="GHEA Grapalat" w:hAnsi="GHEA Grapalat"/>
          <w:i/>
          <w:sz w:val="20"/>
          <w:szCs w:val="20"/>
        </w:rPr>
        <w:t>"</w:t>
      </w:r>
      <w:r w:rsidR="00D52566" w:rsidRPr="004279DB">
        <w:rPr>
          <w:rFonts w:ascii="GHEA Grapalat" w:hAnsi="GHEA Grapalat"/>
          <w:i/>
          <w:sz w:val="20"/>
          <w:szCs w:val="20"/>
        </w:rPr>
        <w:tab/>
      </w:r>
      <w:r w:rsidR="006132ED" w:rsidRPr="004279DB">
        <w:rPr>
          <w:rFonts w:ascii="GHEA Grapalat" w:hAnsi="GHEA Grapalat"/>
          <w:i/>
          <w:sz w:val="20"/>
          <w:szCs w:val="20"/>
        </w:rPr>
        <w:t>"</w:t>
      </w:r>
      <w:r w:rsidR="00D52566" w:rsidRPr="004279DB">
        <w:rPr>
          <w:rFonts w:ascii="GHEA Grapalat" w:hAnsi="GHEA Grapalat"/>
          <w:i/>
          <w:sz w:val="20"/>
          <w:szCs w:val="20"/>
        </w:rPr>
        <w:tab/>
      </w:r>
      <w:r w:rsidRPr="004279DB">
        <w:rPr>
          <w:rFonts w:ascii="GHEA Grapalat" w:hAnsi="GHEA Grapalat"/>
          <w:i/>
          <w:sz w:val="20"/>
          <w:szCs w:val="20"/>
        </w:rPr>
        <w:t>20</w:t>
      </w:r>
      <w:r w:rsidR="00D52566" w:rsidRPr="004279DB">
        <w:rPr>
          <w:rFonts w:ascii="GHEA Grapalat" w:hAnsi="GHEA Grapalat"/>
          <w:i/>
          <w:sz w:val="20"/>
          <w:szCs w:val="20"/>
        </w:rPr>
        <w:tab/>
      </w:r>
      <w:r w:rsidRPr="004279DB">
        <w:rPr>
          <w:rFonts w:ascii="GHEA Grapalat" w:hAnsi="GHEA Grapalat"/>
          <w:i/>
          <w:sz w:val="20"/>
          <w:szCs w:val="20"/>
        </w:rPr>
        <w:t>г.</w:t>
      </w:r>
    </w:p>
    <w:p w14:paraId="0D08E365" w14:textId="0C51D233" w:rsidR="00071D1C" w:rsidRPr="001D63B0" w:rsidRDefault="00071D1C" w:rsidP="00B46D58">
      <w:pPr>
        <w:widowControl w:val="0"/>
        <w:spacing w:after="160"/>
        <w:jc w:val="center"/>
        <w:rPr>
          <w:rFonts w:ascii="GHEA Grapalat" w:hAnsi="GHEA Grapalat"/>
          <w:sz w:val="20"/>
          <w:szCs w:val="20"/>
          <w:lang w:val="en-US"/>
        </w:rPr>
      </w:pPr>
      <w:r w:rsidRPr="004279DB">
        <w:rPr>
          <w:rFonts w:ascii="GHEA Grapalat" w:hAnsi="GHEA Grapalat"/>
          <w:sz w:val="20"/>
          <w:szCs w:val="20"/>
        </w:rPr>
        <w:t>ГРАФИК ОПЛАТЫ</w:t>
      </w:r>
    </w:p>
    <w:p w14:paraId="29085D6E" w14:textId="77777777" w:rsidR="00071D1C" w:rsidRDefault="00071D1C" w:rsidP="00B46D58">
      <w:pPr>
        <w:widowControl w:val="0"/>
        <w:spacing w:after="160"/>
        <w:jc w:val="right"/>
        <w:rPr>
          <w:rFonts w:ascii="GHEA Grapalat" w:hAnsi="GHEA Grapalat"/>
          <w:sz w:val="16"/>
          <w:szCs w:val="16"/>
          <w:lang w:val="en-US"/>
        </w:rPr>
      </w:pPr>
      <w:r w:rsidRPr="004279DB">
        <w:rPr>
          <w:rFonts w:ascii="GHEA Grapalat" w:hAnsi="GHEA Grapalat"/>
          <w:sz w:val="16"/>
          <w:szCs w:val="16"/>
        </w:rPr>
        <w:t>Драмов РА</w:t>
      </w:r>
    </w:p>
    <w:p w14:paraId="010F477B" w14:textId="77777777" w:rsidR="001D63B0" w:rsidRDefault="001D63B0" w:rsidP="00B46D58">
      <w:pPr>
        <w:widowControl w:val="0"/>
        <w:spacing w:after="120"/>
        <w:rPr>
          <w:rFonts w:ascii="GHEA Grapalat" w:hAnsi="GHEA Grapalat"/>
          <w:i/>
          <w:lang w:val="en-US"/>
        </w:rPr>
      </w:pPr>
    </w:p>
    <w:tbl>
      <w:tblPr>
        <w:tblpPr w:leftFromText="180" w:rightFromText="180" w:vertAnchor="text" w:tblpY="1"/>
        <w:tblOverlap w:val="neve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2340"/>
        <w:gridCol w:w="3510"/>
        <w:gridCol w:w="7020"/>
      </w:tblGrid>
      <w:tr w:rsidR="0017721E" w:rsidRPr="00D45CB6" w14:paraId="6E10F368" w14:textId="77777777" w:rsidTr="00393F68">
        <w:trPr>
          <w:trHeight w:val="1067"/>
        </w:trPr>
        <w:tc>
          <w:tcPr>
            <w:tcW w:w="1368" w:type="dxa"/>
            <w:vAlign w:val="center"/>
          </w:tcPr>
          <w:p w14:paraId="6812519E" w14:textId="7FDD2051" w:rsidR="0017721E" w:rsidRPr="00D37742" w:rsidRDefault="0017721E" w:rsidP="0017721E">
            <w:pPr>
              <w:jc w:val="center"/>
              <w:rPr>
                <w:rFonts w:ascii="GHEA Grapalat" w:hAnsi="GHEA Grapalat"/>
                <w:b/>
                <w:sz w:val="18"/>
                <w:szCs w:val="18"/>
                <w:lang w:val="es-ES"/>
              </w:rPr>
            </w:pPr>
            <w:r w:rsidRPr="00D37742">
              <w:rPr>
                <w:rFonts w:ascii="GHEA Grapalat" w:hAnsi="GHEA Grapalat"/>
                <w:sz w:val="18"/>
                <w:szCs w:val="18"/>
              </w:rPr>
              <w:t>номер предусмотренного приглашением лота</w:t>
            </w:r>
          </w:p>
        </w:tc>
        <w:tc>
          <w:tcPr>
            <w:tcW w:w="2340" w:type="dxa"/>
            <w:vAlign w:val="center"/>
          </w:tcPr>
          <w:p w14:paraId="21D20FD0" w14:textId="7247AE23" w:rsidR="0017721E" w:rsidRPr="00D37742" w:rsidRDefault="0017721E" w:rsidP="0017721E">
            <w:pPr>
              <w:jc w:val="center"/>
              <w:rPr>
                <w:rFonts w:ascii="GHEA Grapalat" w:hAnsi="GHEA Grapalat"/>
                <w:b/>
                <w:sz w:val="18"/>
                <w:szCs w:val="18"/>
                <w:lang w:val="es-ES"/>
              </w:rPr>
            </w:pPr>
            <w:r w:rsidRPr="00D37742">
              <w:rPr>
                <w:rFonts w:ascii="GHEA Grapalat" w:hAnsi="GHEA Grapalat"/>
                <w:sz w:val="18"/>
                <w:szCs w:val="18"/>
              </w:rPr>
              <w:t>промежуточный код, предусмотренный планом закупок по классификации ЕЗК (CPV)</w:t>
            </w:r>
          </w:p>
        </w:tc>
        <w:tc>
          <w:tcPr>
            <w:tcW w:w="3510" w:type="dxa"/>
            <w:vAlign w:val="center"/>
          </w:tcPr>
          <w:p w14:paraId="12B56A3E" w14:textId="19B75BAE" w:rsidR="0017721E" w:rsidRPr="00D37742" w:rsidRDefault="0017721E" w:rsidP="0017721E">
            <w:pPr>
              <w:jc w:val="center"/>
              <w:rPr>
                <w:rFonts w:ascii="GHEA Grapalat" w:hAnsi="GHEA Grapalat"/>
                <w:b/>
                <w:sz w:val="18"/>
                <w:szCs w:val="18"/>
                <w:lang w:val="es-ES"/>
              </w:rPr>
            </w:pPr>
            <w:r w:rsidRPr="00D37742">
              <w:rPr>
                <w:rFonts w:ascii="GHEA Grapalat" w:hAnsi="GHEA Grapalat"/>
                <w:sz w:val="18"/>
                <w:szCs w:val="18"/>
              </w:rPr>
              <w:t>наименование</w:t>
            </w:r>
          </w:p>
        </w:tc>
        <w:tc>
          <w:tcPr>
            <w:tcW w:w="7020" w:type="dxa"/>
            <w:vAlign w:val="center"/>
          </w:tcPr>
          <w:p w14:paraId="54B99188" w14:textId="7DD36DAA" w:rsidR="0017721E" w:rsidRPr="00D37742" w:rsidRDefault="0017721E" w:rsidP="0017721E">
            <w:pPr>
              <w:jc w:val="center"/>
              <w:rPr>
                <w:rFonts w:ascii="GHEA Grapalat" w:hAnsi="GHEA Grapalat" w:cs="Sylfaen"/>
                <w:b/>
                <w:sz w:val="18"/>
                <w:szCs w:val="18"/>
                <w:lang w:val="es-ES"/>
              </w:rPr>
            </w:pPr>
            <w:r w:rsidRPr="00D37742">
              <w:rPr>
                <w:rFonts w:ascii="GHEA Grapalat" w:hAnsi="GHEA Grapalat" w:cs="Sylfaen"/>
                <w:b/>
                <w:sz w:val="18"/>
                <w:szCs w:val="18"/>
              </w:rPr>
              <w:t>Продукт:</w:t>
            </w:r>
            <w:r w:rsidRPr="00D37742">
              <w:rPr>
                <w:rFonts w:ascii="GHEA Grapalat" w:hAnsi="GHEA Grapalat"/>
                <w:b/>
                <w:sz w:val="18"/>
                <w:szCs w:val="18"/>
                <w:lang w:val="es-ES"/>
              </w:rPr>
              <w:t xml:space="preserve"> </w:t>
            </w:r>
            <w:proofErr w:type="spellStart"/>
            <w:r w:rsidRPr="00D37742">
              <w:rPr>
                <w:rFonts w:ascii="GHEA Grapalat" w:hAnsi="GHEA Grapalat" w:cs="Sylfaen"/>
                <w:b/>
                <w:sz w:val="18"/>
                <w:szCs w:val="18"/>
                <w:lang w:val="es-ES"/>
              </w:rPr>
              <w:t>передний</w:t>
            </w:r>
            <w:proofErr w:type="spellEnd"/>
            <w:r w:rsidRPr="00D37742">
              <w:rPr>
                <w:rFonts w:ascii="GHEA Grapalat" w:hAnsi="GHEA Grapalat"/>
                <w:b/>
                <w:sz w:val="18"/>
                <w:szCs w:val="18"/>
                <w:lang w:val="es-ES"/>
              </w:rPr>
              <w:t xml:space="preserve"> </w:t>
            </w:r>
            <w:proofErr w:type="spellStart"/>
            <w:r w:rsidRPr="00D37742">
              <w:rPr>
                <w:rFonts w:ascii="GHEA Grapalat" w:hAnsi="GHEA Grapalat" w:cs="Sylfaen"/>
                <w:b/>
                <w:sz w:val="18"/>
                <w:szCs w:val="18"/>
                <w:lang w:val="es-ES"/>
              </w:rPr>
              <w:t>платежи</w:t>
            </w:r>
            <w:proofErr w:type="spellEnd"/>
            <w:r w:rsidRPr="00D37742">
              <w:rPr>
                <w:rFonts w:ascii="GHEA Grapalat" w:hAnsi="GHEA Grapalat"/>
                <w:b/>
                <w:sz w:val="18"/>
                <w:szCs w:val="18"/>
                <w:lang w:val="es-ES"/>
              </w:rPr>
              <w:t xml:space="preserve"> </w:t>
            </w:r>
            <w:proofErr w:type="spellStart"/>
            <w:r w:rsidRPr="00D37742">
              <w:rPr>
                <w:rFonts w:ascii="GHEA Grapalat" w:hAnsi="GHEA Grapalat" w:cs="Sylfaen"/>
                <w:b/>
                <w:sz w:val="18"/>
                <w:szCs w:val="18"/>
                <w:lang w:val="es-ES"/>
              </w:rPr>
              <w:t>запланировано</w:t>
            </w:r>
            <w:proofErr w:type="spellEnd"/>
            <w:r w:rsidRPr="00D37742">
              <w:rPr>
                <w:rFonts w:ascii="GHEA Grapalat" w:hAnsi="GHEA Grapalat"/>
                <w:b/>
                <w:sz w:val="18"/>
                <w:szCs w:val="18"/>
                <w:lang w:val="es-ES"/>
              </w:rPr>
              <w:t xml:space="preserve"> </w:t>
            </w:r>
            <w:proofErr w:type="spellStart"/>
            <w:r w:rsidRPr="00D37742">
              <w:rPr>
                <w:rFonts w:ascii="GHEA Grapalat" w:hAnsi="GHEA Grapalat" w:cs="Sylfaen"/>
                <w:b/>
                <w:sz w:val="18"/>
                <w:szCs w:val="18"/>
                <w:lang w:val="es-ES"/>
              </w:rPr>
              <w:t>является</w:t>
            </w:r>
            <w:proofErr w:type="spellEnd"/>
            <w:r w:rsidRPr="00D37742">
              <w:rPr>
                <w:rFonts w:ascii="GHEA Grapalat" w:hAnsi="GHEA Grapalat"/>
                <w:b/>
                <w:sz w:val="18"/>
                <w:szCs w:val="18"/>
                <w:lang w:val="es-ES"/>
              </w:rPr>
              <w:t xml:space="preserve"> </w:t>
            </w:r>
            <w:proofErr w:type="spellStart"/>
            <w:r w:rsidRPr="00D37742">
              <w:rPr>
                <w:rFonts w:ascii="GHEA Grapalat" w:hAnsi="GHEA Grapalat" w:cs="Sylfaen"/>
                <w:b/>
                <w:sz w:val="18"/>
                <w:szCs w:val="18"/>
                <w:lang w:val="es-ES"/>
              </w:rPr>
              <w:t>осуществлять</w:t>
            </w:r>
            <w:proofErr w:type="spellEnd"/>
            <w:r w:rsidRPr="00D37742">
              <w:rPr>
                <w:rFonts w:ascii="GHEA Grapalat" w:hAnsi="GHEA Grapalat" w:cs="Sylfaen"/>
                <w:b/>
                <w:sz w:val="18"/>
                <w:szCs w:val="18"/>
              </w:rPr>
              <w:t xml:space="preserve"> </w:t>
            </w:r>
            <w:r w:rsidR="00AF7D24">
              <w:rPr>
                <w:rFonts w:ascii="GHEA Grapalat" w:hAnsi="GHEA Grapalat"/>
                <w:b/>
                <w:sz w:val="18"/>
                <w:szCs w:val="18"/>
                <w:lang w:val="hy-AM"/>
              </w:rPr>
              <w:t>2026</w:t>
            </w:r>
            <w:r w:rsidRPr="00D37742">
              <w:rPr>
                <w:rFonts w:ascii="GHEA Grapalat" w:hAnsi="GHEA Grapalat"/>
                <w:b/>
                <w:sz w:val="18"/>
                <w:szCs w:val="18"/>
                <w:lang w:val="es-ES"/>
              </w:rPr>
              <w:t xml:space="preserve"> </w:t>
            </w:r>
            <w:proofErr w:type="spellStart"/>
            <w:r w:rsidRPr="00D37742">
              <w:rPr>
                <w:rFonts w:ascii="GHEA Grapalat" w:hAnsi="GHEA Grapalat"/>
                <w:b/>
                <w:sz w:val="18"/>
                <w:szCs w:val="18"/>
                <w:lang w:val="es-ES"/>
              </w:rPr>
              <w:t>год</w:t>
            </w:r>
            <w:proofErr w:type="spellEnd"/>
          </w:p>
        </w:tc>
      </w:tr>
      <w:tr w:rsidR="00393F68" w:rsidRPr="000D74F3" w14:paraId="54F4A5C9" w14:textId="77777777" w:rsidTr="00393F68">
        <w:trPr>
          <w:cantSplit/>
          <w:trHeight w:val="482"/>
        </w:trPr>
        <w:tc>
          <w:tcPr>
            <w:tcW w:w="1368" w:type="dxa"/>
            <w:vAlign w:val="center"/>
          </w:tcPr>
          <w:p w14:paraId="1360A0D0" w14:textId="7665EAD0" w:rsidR="00393F68" w:rsidRPr="00D37742" w:rsidRDefault="00393F68" w:rsidP="00393F68">
            <w:pPr>
              <w:jc w:val="center"/>
              <w:rPr>
                <w:rFonts w:ascii="GHEA Grapalat" w:hAnsi="GHEA Grapalat"/>
                <w:b/>
                <w:sz w:val="18"/>
                <w:szCs w:val="18"/>
                <w:lang w:val="es-ES"/>
              </w:rPr>
            </w:pPr>
            <w:r w:rsidRPr="00302C73">
              <w:rPr>
                <w:rFonts w:ascii="GHEA Grapalat" w:hAnsi="GHEA Grapalat" w:cs="Calibri"/>
                <w:color w:val="000000"/>
                <w:sz w:val="16"/>
                <w:szCs w:val="16"/>
                <w:lang w:val="hy-AM"/>
              </w:rPr>
              <w:t>1</w:t>
            </w:r>
          </w:p>
        </w:tc>
        <w:tc>
          <w:tcPr>
            <w:tcW w:w="2340" w:type="dxa"/>
            <w:vAlign w:val="center"/>
          </w:tcPr>
          <w:p w14:paraId="7D05F8F7" w14:textId="4F310E79" w:rsidR="00393F68" w:rsidRPr="00D37742" w:rsidRDefault="00393F68" w:rsidP="00393F68">
            <w:pPr>
              <w:jc w:val="center"/>
              <w:rPr>
                <w:rFonts w:ascii="GHEA Grapalat" w:hAnsi="GHEA Grapalat" w:cs="Calibri"/>
                <w:b/>
                <w:sz w:val="18"/>
                <w:szCs w:val="18"/>
                <w:lang w:val="es-ES"/>
              </w:rPr>
            </w:pPr>
            <w:r w:rsidRPr="00302C73">
              <w:rPr>
                <w:rFonts w:ascii="GHEA Grapalat" w:hAnsi="GHEA Grapalat" w:cs="Calibri"/>
                <w:color w:val="000000"/>
                <w:sz w:val="16"/>
                <w:szCs w:val="16"/>
              </w:rPr>
              <w:t>39298300</w:t>
            </w:r>
          </w:p>
        </w:tc>
        <w:tc>
          <w:tcPr>
            <w:tcW w:w="3510" w:type="dxa"/>
            <w:vAlign w:val="center"/>
          </w:tcPr>
          <w:p w14:paraId="692D1EC7" w14:textId="67C4970B" w:rsidR="00393F68" w:rsidRPr="00D37742" w:rsidRDefault="00393F68" w:rsidP="00393F68">
            <w:pPr>
              <w:rPr>
                <w:rFonts w:ascii="GHEA Grapalat" w:hAnsi="GHEA Grapalat" w:cs="Calibri"/>
                <w:b/>
                <w:sz w:val="18"/>
                <w:szCs w:val="18"/>
                <w:lang w:val="es-ES"/>
              </w:rPr>
            </w:pPr>
            <w:r w:rsidRPr="00393F68">
              <w:rPr>
                <w:rFonts w:ascii="GHEA Grapalat" w:hAnsi="GHEA Grapalat" w:cs="Calibri"/>
                <w:sz w:val="16"/>
                <w:szCs w:val="16"/>
              </w:rPr>
              <w:t>цветочные горшки</w:t>
            </w:r>
          </w:p>
        </w:tc>
        <w:tc>
          <w:tcPr>
            <w:tcW w:w="7020" w:type="dxa"/>
          </w:tcPr>
          <w:p w14:paraId="2785D978" w14:textId="1D0D140E" w:rsidR="00393F68" w:rsidRPr="00D37742" w:rsidRDefault="00393F68" w:rsidP="00393F68">
            <w:pPr>
              <w:ind w:left="113" w:right="-1"/>
              <w:jc w:val="center"/>
              <w:rPr>
                <w:rFonts w:ascii="GHEA Grapalat" w:hAnsi="GHEA Grapalat" w:cs="Sylfaen"/>
                <w:b/>
                <w:sz w:val="18"/>
                <w:szCs w:val="18"/>
              </w:rPr>
            </w:pPr>
            <w:r w:rsidRPr="00D37742">
              <w:rPr>
                <w:sz w:val="18"/>
                <w:szCs w:val="18"/>
              </w:rPr>
              <w:t>В течение 5 банковских дней после подписания акта приема-передачи</w:t>
            </w:r>
          </w:p>
        </w:tc>
      </w:tr>
      <w:tr w:rsidR="00393F68" w:rsidRPr="000D74F3" w14:paraId="7B0D953A" w14:textId="77777777" w:rsidTr="00393F68">
        <w:trPr>
          <w:cantSplit/>
          <w:trHeight w:val="95"/>
        </w:trPr>
        <w:tc>
          <w:tcPr>
            <w:tcW w:w="1368" w:type="dxa"/>
            <w:vAlign w:val="center"/>
          </w:tcPr>
          <w:p w14:paraId="4888FE04" w14:textId="5FA44CEF" w:rsidR="00393F68" w:rsidRPr="00D37742" w:rsidRDefault="00393F68" w:rsidP="00393F68">
            <w:pPr>
              <w:jc w:val="center"/>
              <w:rPr>
                <w:rFonts w:ascii="GHEA Grapalat" w:hAnsi="GHEA Grapalat"/>
                <w:b/>
                <w:sz w:val="18"/>
                <w:szCs w:val="18"/>
                <w:lang w:val="es-ES"/>
              </w:rPr>
            </w:pPr>
            <w:r w:rsidRPr="00302C73">
              <w:rPr>
                <w:rFonts w:ascii="GHEA Grapalat" w:hAnsi="GHEA Grapalat" w:cs="Calibri"/>
                <w:color w:val="000000"/>
                <w:sz w:val="16"/>
                <w:szCs w:val="16"/>
                <w:lang w:val="hy-AM"/>
              </w:rPr>
              <w:t>2</w:t>
            </w:r>
          </w:p>
        </w:tc>
        <w:tc>
          <w:tcPr>
            <w:tcW w:w="2340" w:type="dxa"/>
            <w:vAlign w:val="center"/>
          </w:tcPr>
          <w:p w14:paraId="4A85ABCE" w14:textId="3D2854C0" w:rsidR="00393F68" w:rsidRPr="00D37742" w:rsidRDefault="00393F68" w:rsidP="00393F68">
            <w:pPr>
              <w:jc w:val="center"/>
              <w:rPr>
                <w:rFonts w:ascii="GHEA Grapalat" w:hAnsi="GHEA Grapalat" w:cs="Calibri"/>
                <w:b/>
                <w:sz w:val="18"/>
                <w:szCs w:val="18"/>
                <w:lang w:val="es-ES"/>
              </w:rPr>
            </w:pPr>
            <w:r w:rsidRPr="00302C73">
              <w:rPr>
                <w:rFonts w:ascii="GHEA Grapalat" w:hAnsi="GHEA Grapalat" w:cs="Calibri"/>
                <w:color w:val="000000"/>
                <w:sz w:val="16"/>
                <w:szCs w:val="16"/>
              </w:rPr>
              <w:t>42961280</w:t>
            </w:r>
          </w:p>
        </w:tc>
        <w:tc>
          <w:tcPr>
            <w:tcW w:w="3510" w:type="dxa"/>
            <w:vAlign w:val="center"/>
          </w:tcPr>
          <w:p w14:paraId="051CDB33" w14:textId="1D2B4DCC" w:rsidR="00393F68" w:rsidRPr="00D37742" w:rsidRDefault="00393F68" w:rsidP="00393F68">
            <w:pPr>
              <w:rPr>
                <w:rFonts w:ascii="GHEA Grapalat" w:hAnsi="GHEA Grapalat" w:cs="Calibri"/>
                <w:b/>
                <w:sz w:val="18"/>
                <w:szCs w:val="18"/>
                <w:lang w:val="es-ES"/>
              </w:rPr>
            </w:pPr>
            <w:r w:rsidRPr="00393F68">
              <w:rPr>
                <w:rFonts w:ascii="GHEA Grapalat" w:hAnsi="GHEA Grapalat" w:cs="Calibri"/>
                <w:sz w:val="16"/>
                <w:szCs w:val="16"/>
              </w:rPr>
              <w:t>диспенсеры</w:t>
            </w:r>
          </w:p>
        </w:tc>
        <w:tc>
          <w:tcPr>
            <w:tcW w:w="7020" w:type="dxa"/>
          </w:tcPr>
          <w:p w14:paraId="68F43120" w14:textId="19C71702" w:rsidR="00393F68" w:rsidRPr="00D37742" w:rsidRDefault="00393F68" w:rsidP="00393F68">
            <w:pPr>
              <w:ind w:left="113" w:right="-1"/>
              <w:jc w:val="center"/>
              <w:rPr>
                <w:rFonts w:ascii="GHEA Grapalat" w:hAnsi="GHEA Grapalat" w:cs="Sylfaen"/>
                <w:b/>
                <w:sz w:val="18"/>
                <w:szCs w:val="18"/>
                <w:lang w:val="es-ES"/>
              </w:rPr>
            </w:pPr>
            <w:r w:rsidRPr="00D37742">
              <w:rPr>
                <w:sz w:val="18"/>
                <w:szCs w:val="18"/>
              </w:rPr>
              <w:t>В течение 5 банковских дней после подписания акта приема-передачи</w:t>
            </w:r>
          </w:p>
        </w:tc>
      </w:tr>
      <w:tr w:rsidR="00393F68" w:rsidRPr="000D74F3" w14:paraId="7E77A815" w14:textId="77777777" w:rsidTr="00393F68">
        <w:trPr>
          <w:cantSplit/>
          <w:trHeight w:val="77"/>
        </w:trPr>
        <w:tc>
          <w:tcPr>
            <w:tcW w:w="1368" w:type="dxa"/>
            <w:vAlign w:val="center"/>
          </w:tcPr>
          <w:p w14:paraId="5322D4E5" w14:textId="3B028EDC" w:rsidR="00393F68" w:rsidRPr="00D37742" w:rsidRDefault="00393F68" w:rsidP="00393F68">
            <w:pPr>
              <w:jc w:val="center"/>
              <w:rPr>
                <w:rFonts w:ascii="GHEA Grapalat" w:hAnsi="GHEA Grapalat"/>
                <w:b/>
                <w:sz w:val="18"/>
                <w:szCs w:val="18"/>
                <w:lang w:val="es-ES"/>
              </w:rPr>
            </w:pPr>
            <w:r w:rsidRPr="00302C73">
              <w:rPr>
                <w:rFonts w:ascii="GHEA Grapalat" w:hAnsi="GHEA Grapalat" w:cs="Calibri"/>
                <w:color w:val="000000"/>
                <w:sz w:val="16"/>
                <w:szCs w:val="16"/>
                <w:lang w:val="hy-AM"/>
              </w:rPr>
              <w:t>3</w:t>
            </w:r>
          </w:p>
        </w:tc>
        <w:tc>
          <w:tcPr>
            <w:tcW w:w="2340" w:type="dxa"/>
            <w:vAlign w:val="center"/>
          </w:tcPr>
          <w:p w14:paraId="7A4E34B9" w14:textId="6FBB2BE2" w:rsidR="00393F68" w:rsidRPr="00D37742" w:rsidRDefault="00393F68" w:rsidP="00393F68">
            <w:pPr>
              <w:jc w:val="center"/>
              <w:rPr>
                <w:rFonts w:ascii="GHEA Grapalat" w:hAnsi="GHEA Grapalat" w:cs="Calibri"/>
                <w:b/>
                <w:sz w:val="18"/>
                <w:szCs w:val="18"/>
                <w:lang w:val="es-ES"/>
              </w:rPr>
            </w:pPr>
            <w:r w:rsidRPr="00302C73">
              <w:rPr>
                <w:rFonts w:ascii="GHEA Grapalat" w:hAnsi="GHEA Grapalat" w:cs="Calibri"/>
                <w:color w:val="000000"/>
                <w:sz w:val="16"/>
                <w:szCs w:val="16"/>
              </w:rPr>
              <w:t>42961280</w:t>
            </w:r>
          </w:p>
        </w:tc>
        <w:tc>
          <w:tcPr>
            <w:tcW w:w="3510" w:type="dxa"/>
            <w:vAlign w:val="center"/>
          </w:tcPr>
          <w:p w14:paraId="25498DC0" w14:textId="6B544746" w:rsidR="00393F68" w:rsidRPr="00D37742" w:rsidRDefault="00393F68" w:rsidP="00393F68">
            <w:pPr>
              <w:rPr>
                <w:rFonts w:ascii="GHEA Grapalat" w:hAnsi="GHEA Grapalat" w:cs="Calibri"/>
                <w:b/>
                <w:sz w:val="18"/>
                <w:szCs w:val="18"/>
                <w:lang w:val="es-ES"/>
              </w:rPr>
            </w:pPr>
            <w:r w:rsidRPr="00393F68">
              <w:rPr>
                <w:rFonts w:ascii="GHEA Grapalat" w:hAnsi="GHEA Grapalat" w:cs="Calibri"/>
                <w:sz w:val="16"/>
                <w:szCs w:val="16"/>
              </w:rPr>
              <w:t>диспенсеры</w:t>
            </w:r>
          </w:p>
        </w:tc>
        <w:tc>
          <w:tcPr>
            <w:tcW w:w="7020" w:type="dxa"/>
          </w:tcPr>
          <w:p w14:paraId="2790F0EE" w14:textId="05CA6ADE" w:rsidR="00393F68" w:rsidRPr="00D37742" w:rsidRDefault="00393F68" w:rsidP="00393F68">
            <w:pPr>
              <w:ind w:left="113" w:right="-1"/>
              <w:jc w:val="center"/>
              <w:rPr>
                <w:rFonts w:ascii="GHEA Grapalat" w:hAnsi="GHEA Grapalat" w:cs="Sylfaen"/>
                <w:b/>
                <w:sz w:val="18"/>
                <w:szCs w:val="18"/>
                <w:lang w:val="es-ES"/>
              </w:rPr>
            </w:pPr>
            <w:r w:rsidRPr="00D37742">
              <w:rPr>
                <w:sz w:val="18"/>
                <w:szCs w:val="18"/>
              </w:rPr>
              <w:t>В течение 5 банковских дней после подписания акта приема-передачи</w:t>
            </w:r>
          </w:p>
        </w:tc>
      </w:tr>
    </w:tbl>
    <w:p w14:paraId="25E62A2F" w14:textId="77777777" w:rsidR="00393F68" w:rsidRDefault="00393F68" w:rsidP="001D63B0">
      <w:pPr>
        <w:widowControl w:val="0"/>
        <w:spacing w:after="160"/>
        <w:rPr>
          <w:rFonts w:ascii="GHEA Grapalat" w:hAnsi="GHEA Grapalat"/>
          <w:i/>
          <w:sz w:val="20"/>
          <w:szCs w:val="20"/>
          <w:lang w:val="hy-AM"/>
        </w:rPr>
      </w:pPr>
    </w:p>
    <w:p w14:paraId="51E68F81" w14:textId="37E49921" w:rsidR="001D63B0" w:rsidRPr="001D63B0" w:rsidRDefault="001D63B0" w:rsidP="001D63B0">
      <w:pPr>
        <w:widowControl w:val="0"/>
        <w:spacing w:after="160"/>
        <w:rPr>
          <w:rFonts w:ascii="GHEA Grapalat" w:hAnsi="GHEA Grapalat"/>
          <w:i/>
          <w:sz w:val="20"/>
          <w:szCs w:val="20"/>
        </w:rPr>
      </w:pPr>
      <w:r w:rsidRPr="001D63B0">
        <w:rPr>
          <w:rFonts w:ascii="GHEA Grapalat" w:hAnsi="GHEA Grapalat"/>
          <w:i/>
          <w:sz w:val="20"/>
          <w:szCs w:val="20"/>
        </w:rPr>
        <w:t xml:space="preserve">* в </w:t>
      </w:r>
      <w:r w:rsidR="00BB5B3C" w:rsidRPr="00BB5B3C">
        <w:rPr>
          <w:rFonts w:ascii="GHEA Grapalat" w:hAnsi="GHEA Grapalat"/>
          <w:i/>
          <w:sz w:val="20"/>
          <w:szCs w:val="20"/>
        </w:rPr>
        <w:t>Суммы к оплате представлены в порядке возрастания, и данный график на 2025 год будет составлен и подписан одновременно с соглашением между сторонами, как его неотъемлемая часть, в случае предоставления средств.</w:t>
      </w: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5911524" w14:textId="77777777" w:rsidTr="00E22E51">
        <w:trPr>
          <w:jc w:val="center"/>
        </w:trPr>
        <w:tc>
          <w:tcPr>
            <w:tcW w:w="4536" w:type="dxa"/>
          </w:tcPr>
          <w:p w14:paraId="5333006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6A33B2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F21D2F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FA7083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5F453C4" w14:textId="77777777" w:rsidR="00071D1C" w:rsidRPr="00B138F3" w:rsidRDefault="00071D1C" w:rsidP="00B46D58">
            <w:pPr>
              <w:widowControl w:val="0"/>
              <w:spacing w:after="160"/>
              <w:jc w:val="center"/>
              <w:rPr>
                <w:rFonts w:ascii="GHEA Grapalat" w:hAnsi="GHEA Grapalat"/>
              </w:rPr>
            </w:pPr>
          </w:p>
        </w:tc>
        <w:tc>
          <w:tcPr>
            <w:tcW w:w="4343" w:type="dxa"/>
          </w:tcPr>
          <w:p w14:paraId="393E823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E161CC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15A928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AB3FA2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9E4F7E5" w14:textId="77777777" w:rsidR="00071D1C" w:rsidRPr="00B138F3" w:rsidRDefault="00071D1C" w:rsidP="00B46D58">
      <w:pPr>
        <w:widowControl w:val="0"/>
        <w:spacing w:after="160"/>
        <w:rPr>
          <w:rFonts w:ascii="GHEA Grapalat" w:hAnsi="GHEA Grapalat"/>
        </w:rPr>
        <w:sectPr w:rsidR="00071D1C" w:rsidRPr="00B138F3" w:rsidSect="00A21FF2">
          <w:footnotePr>
            <w:pos w:val="beneathText"/>
          </w:footnotePr>
          <w:pgSz w:w="16838" w:h="11906" w:orient="landscape" w:code="9"/>
          <w:pgMar w:top="810" w:right="1418" w:bottom="1418" w:left="1418" w:header="561" w:footer="561" w:gutter="0"/>
          <w:cols w:space="720"/>
        </w:sectPr>
      </w:pPr>
    </w:p>
    <w:p w14:paraId="2006E2A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332386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8AA7412"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D166D54" w14:textId="77777777" w:rsidTr="007A2020">
        <w:trPr>
          <w:tblCellSpacing w:w="7" w:type="dxa"/>
          <w:jc w:val="center"/>
        </w:trPr>
        <w:tc>
          <w:tcPr>
            <w:tcW w:w="0" w:type="auto"/>
            <w:vAlign w:val="center"/>
          </w:tcPr>
          <w:p w14:paraId="3E33E0A2"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73D77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C25E77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52EA1F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9086EB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8CA1E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52CB81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6F9F56F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ED94C2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14B540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1E26A0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60B5DB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06CE611" w14:textId="77777777" w:rsidR="0038400D" w:rsidRPr="00B138F3" w:rsidRDefault="0038400D" w:rsidP="00B46D58">
      <w:pPr>
        <w:widowControl w:val="0"/>
        <w:spacing w:after="160"/>
        <w:ind w:firstLine="375"/>
        <w:rPr>
          <w:rFonts w:ascii="GHEA Grapalat" w:hAnsi="GHEA Grapalat"/>
          <w:iCs/>
        </w:rPr>
      </w:pPr>
    </w:p>
    <w:p w14:paraId="6CC2D6A4"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9B141D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036FE69"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08CAFC48"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E3D0CA0"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71A585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8BC42D9"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864E61F" w14:textId="77777777" w:rsidR="00336B86"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14:paraId="49F7D47F"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92A806F" w14:textId="77777777" w:rsidTr="00AB4EAB">
        <w:trPr>
          <w:jc w:val="center"/>
        </w:trPr>
        <w:tc>
          <w:tcPr>
            <w:tcW w:w="442" w:type="dxa"/>
            <w:vMerge w:val="restart"/>
            <w:vAlign w:val="center"/>
          </w:tcPr>
          <w:p w14:paraId="439FECA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9464DF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3CEDDEC" w14:textId="77777777" w:rsidTr="00AB4EAB">
        <w:trPr>
          <w:jc w:val="center"/>
        </w:trPr>
        <w:tc>
          <w:tcPr>
            <w:tcW w:w="442" w:type="dxa"/>
            <w:vMerge/>
          </w:tcPr>
          <w:p w14:paraId="7E8DEB8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259185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5AC0B81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E646B6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D794F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11DB3AA9"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2266260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03F5F51" w14:textId="77777777" w:rsidTr="00AB4EAB">
        <w:trPr>
          <w:trHeight w:val="1105"/>
          <w:jc w:val="center"/>
        </w:trPr>
        <w:tc>
          <w:tcPr>
            <w:tcW w:w="442" w:type="dxa"/>
            <w:vMerge/>
            <w:tcBorders>
              <w:bottom w:val="single" w:sz="4" w:space="0" w:color="auto"/>
            </w:tcBorders>
          </w:tcPr>
          <w:p w14:paraId="722483B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DDE13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4BA466B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7D04BF0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3A22A1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D8A553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1EF39D0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02DC206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51D33FB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6752C83B" w14:textId="77777777" w:rsidTr="00AB4EAB">
        <w:trPr>
          <w:jc w:val="center"/>
        </w:trPr>
        <w:tc>
          <w:tcPr>
            <w:tcW w:w="442" w:type="dxa"/>
            <w:vAlign w:val="center"/>
          </w:tcPr>
          <w:p w14:paraId="0A3874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32CBD75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511073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7F3E1C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0CC8187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735E4D3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03C415B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1482AB5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73F3B42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56614754" w14:textId="77777777" w:rsidTr="00AB4EAB">
        <w:trPr>
          <w:jc w:val="center"/>
        </w:trPr>
        <w:tc>
          <w:tcPr>
            <w:tcW w:w="442" w:type="dxa"/>
          </w:tcPr>
          <w:p w14:paraId="6DD862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14FD3C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0E7D711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7D67238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78CA5B5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061EF1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6C14137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593C803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010FCE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6CFA4398" w14:textId="77777777" w:rsidR="0038400D" w:rsidRPr="00B138F3" w:rsidRDefault="0038400D" w:rsidP="00B46D58">
      <w:pPr>
        <w:widowControl w:val="0"/>
        <w:spacing w:after="160"/>
        <w:ind w:firstLine="375"/>
        <w:jc w:val="both"/>
        <w:rPr>
          <w:rFonts w:ascii="GHEA Grapalat" w:hAnsi="GHEA Grapalat" w:cs="Arial"/>
          <w:iCs/>
          <w:lang w:val="en-US"/>
        </w:rPr>
      </w:pPr>
    </w:p>
    <w:p w14:paraId="580020F8"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w:t>
      </w:r>
      <w:r w:rsidRPr="00B138F3">
        <w:rPr>
          <w:rFonts w:ascii="GHEA Grapalat" w:hAnsi="GHEA Grapalat"/>
          <w:snapToGrid w:val="0"/>
        </w:rPr>
        <w:lastRenderedPageBreak/>
        <w:t>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17FDA296"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CD383B2" w14:textId="77777777" w:rsidTr="007A2020">
        <w:trPr>
          <w:trHeight w:val="266"/>
          <w:tblCellSpacing w:w="7" w:type="dxa"/>
          <w:jc w:val="center"/>
        </w:trPr>
        <w:tc>
          <w:tcPr>
            <w:tcW w:w="0" w:type="auto"/>
            <w:vAlign w:val="center"/>
          </w:tcPr>
          <w:p w14:paraId="78531BD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75F447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7D5A048" w14:textId="77777777" w:rsidTr="007A2020">
        <w:trPr>
          <w:trHeight w:val="473"/>
          <w:tblCellSpacing w:w="7" w:type="dxa"/>
          <w:jc w:val="center"/>
        </w:trPr>
        <w:tc>
          <w:tcPr>
            <w:tcW w:w="0" w:type="auto"/>
            <w:vAlign w:val="center"/>
          </w:tcPr>
          <w:p w14:paraId="2970090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A17F2D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3CC080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55C0FC4"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C4746E0" w14:textId="77777777" w:rsidTr="007A2020">
        <w:trPr>
          <w:trHeight w:val="503"/>
          <w:tblCellSpacing w:w="7" w:type="dxa"/>
          <w:jc w:val="center"/>
        </w:trPr>
        <w:tc>
          <w:tcPr>
            <w:tcW w:w="0" w:type="auto"/>
            <w:vAlign w:val="center"/>
          </w:tcPr>
          <w:p w14:paraId="2972A7F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EA2CFA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705FFF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C3A1BB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6B5BAF9" w14:textId="77777777" w:rsidTr="007A2020">
        <w:trPr>
          <w:trHeight w:val="281"/>
          <w:tblCellSpacing w:w="7" w:type="dxa"/>
          <w:jc w:val="center"/>
        </w:trPr>
        <w:tc>
          <w:tcPr>
            <w:tcW w:w="0" w:type="auto"/>
            <w:vAlign w:val="center"/>
          </w:tcPr>
          <w:p w14:paraId="3576ED2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E74824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4D2C79C" w14:textId="77777777" w:rsidR="00196F14" w:rsidRPr="00B138F3" w:rsidRDefault="00196F14" w:rsidP="00B46D58">
      <w:pPr>
        <w:widowControl w:val="0"/>
        <w:spacing w:after="160"/>
        <w:jc w:val="right"/>
        <w:rPr>
          <w:rFonts w:ascii="GHEA Grapalat" w:hAnsi="GHEA Grapalat" w:cs="Sylfaen"/>
          <w:b/>
        </w:rPr>
      </w:pPr>
    </w:p>
    <w:p w14:paraId="65408DC0"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88AF608"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60D97B5"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5281A58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2B86E1B"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864ECE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2E0633C"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54BB31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421447B"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B4CEA17"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0BD522B"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A05FEFB"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313C85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8F96D53"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732025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3E3DA1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404CE9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908B9D"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848CED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34E36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CD0820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757CF3"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1473BC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CE639F"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7C73B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61A553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B44CC45"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5D3501" w14:textId="77777777" w:rsidR="00071D1C" w:rsidRPr="00B138F3" w:rsidRDefault="00071D1C" w:rsidP="00B46D58">
            <w:pPr>
              <w:widowControl w:val="0"/>
              <w:spacing w:after="120"/>
              <w:jc w:val="center"/>
              <w:rPr>
                <w:rFonts w:ascii="GHEA Grapalat" w:hAnsi="GHEA Grapalat" w:cs="Sylfaen"/>
                <w:sz w:val="20"/>
                <w:szCs w:val="20"/>
              </w:rPr>
            </w:pPr>
          </w:p>
        </w:tc>
      </w:tr>
    </w:tbl>
    <w:p w14:paraId="413743E9"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0350B7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E051166" w14:textId="77777777" w:rsidR="00B138F3" w:rsidRDefault="00B138F3" w:rsidP="00B138F3">
      <w:pPr>
        <w:rPr>
          <w:rFonts w:ascii="GHEA Grapalat" w:hAnsi="GHEA Grapalat"/>
        </w:rPr>
      </w:pPr>
      <w:r>
        <w:rPr>
          <w:rFonts w:ascii="GHEA Grapalat" w:hAnsi="GHEA Grapalat"/>
        </w:rPr>
        <w:t xml:space="preserve">                                                       </w:t>
      </w:r>
    </w:p>
    <w:p w14:paraId="737928A1"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0A18A800"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DABEDB1" w14:textId="77777777" w:rsidTr="007072C5">
        <w:tc>
          <w:tcPr>
            <w:tcW w:w="4450" w:type="dxa"/>
          </w:tcPr>
          <w:p w14:paraId="6EF1C94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CC2F13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7CA9A08"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32841320"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8BCFDC0" w14:textId="77777777" w:rsidTr="00E22E51">
        <w:trPr>
          <w:tblCellSpacing w:w="7" w:type="dxa"/>
          <w:jc w:val="center"/>
        </w:trPr>
        <w:tc>
          <w:tcPr>
            <w:tcW w:w="0" w:type="auto"/>
            <w:vAlign w:val="center"/>
          </w:tcPr>
          <w:p w14:paraId="0FDE93F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8DEF5F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C8F0E6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727463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2B1BC28" w14:textId="77777777" w:rsidTr="00E22E51">
        <w:trPr>
          <w:tblCellSpacing w:w="7" w:type="dxa"/>
          <w:jc w:val="center"/>
        </w:trPr>
        <w:tc>
          <w:tcPr>
            <w:tcW w:w="0" w:type="auto"/>
            <w:vAlign w:val="center"/>
          </w:tcPr>
          <w:p w14:paraId="755F85D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C9D7F4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129F88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23126F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78C3B4C" w14:textId="77777777" w:rsidR="00071D1C" w:rsidRDefault="00071D1C" w:rsidP="00B46D58">
      <w:pPr>
        <w:widowControl w:val="0"/>
        <w:spacing w:after="160"/>
        <w:ind w:left="-142" w:firstLine="142"/>
        <w:jc w:val="center"/>
        <w:rPr>
          <w:rFonts w:ascii="GHEA Grapalat" w:hAnsi="GHEA Grapalat" w:cs="Sylfaen"/>
          <w:b/>
        </w:rPr>
      </w:pPr>
    </w:p>
    <w:p w14:paraId="15376AD8" w14:textId="77777777" w:rsidR="00D37742" w:rsidRPr="00FE3342" w:rsidRDefault="00D37742" w:rsidP="00D37742">
      <w:pPr>
        <w:widowControl w:val="0"/>
        <w:jc w:val="right"/>
        <w:rPr>
          <w:rFonts w:ascii="GHEA Grapalat" w:hAnsi="GHEA Grapalat" w:cs="Sylfaen"/>
          <w:i/>
        </w:rPr>
      </w:pPr>
      <w:r w:rsidRPr="00FE3342">
        <w:rPr>
          <w:rFonts w:ascii="GHEA Grapalat" w:hAnsi="GHEA Grapalat"/>
          <w:i/>
        </w:rPr>
        <w:lastRenderedPageBreak/>
        <w:t>Приложение № 4</w:t>
      </w:r>
    </w:p>
    <w:p w14:paraId="0A0A8E8E" w14:textId="77777777" w:rsidR="00D37742" w:rsidRPr="00FE3342" w:rsidRDefault="00D37742" w:rsidP="00D37742">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520B85E6" w14:textId="77777777" w:rsidR="00D37742" w:rsidRPr="00FE3342" w:rsidRDefault="00D37742" w:rsidP="00D37742">
      <w:pPr>
        <w:jc w:val="center"/>
        <w:rPr>
          <w:ins w:id="15" w:author="Inesa Kocharyan" w:date="2025-02-07T10:36:00Z"/>
          <w:rFonts w:ascii="GHEA Grapalat" w:hAnsi="GHEA Grapalat" w:cs="GHEA Grapalat"/>
        </w:rPr>
      </w:pPr>
    </w:p>
    <w:p w14:paraId="1F1C97C2" w14:textId="77777777" w:rsidR="00D37742" w:rsidRPr="00FE3342" w:rsidRDefault="00D37742" w:rsidP="00D37742">
      <w:pPr>
        <w:jc w:val="center"/>
        <w:rPr>
          <w:rFonts w:ascii="GHEA Grapalat" w:hAnsi="GHEA Grapalat" w:cs="GHEA Grapalat"/>
        </w:rPr>
      </w:pPr>
      <w:r w:rsidRPr="00FE3342">
        <w:rPr>
          <w:rFonts w:ascii="GHEA Grapalat" w:hAnsi="GHEA Grapalat" w:cs="GHEA Grapalat"/>
        </w:rPr>
        <w:t>УВЕДОМЛЕНИЕ</w:t>
      </w:r>
    </w:p>
    <w:p w14:paraId="26F6A0BB" w14:textId="77777777" w:rsidR="00D37742" w:rsidRPr="00FE3342" w:rsidRDefault="00D37742" w:rsidP="00D37742">
      <w:pPr>
        <w:jc w:val="center"/>
        <w:rPr>
          <w:rFonts w:ascii="GHEA Grapalat" w:hAnsi="GHEA Grapalat" w:cs="GHEA Grapalat"/>
          <w:lang w:val="hy-AM"/>
        </w:rPr>
      </w:pPr>
    </w:p>
    <w:p w14:paraId="5E80E2B3" w14:textId="77777777" w:rsidR="00D37742" w:rsidRPr="00FE3342" w:rsidRDefault="00D37742" w:rsidP="00D37742">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1185D2C8" w14:textId="77777777" w:rsidR="00D37742" w:rsidRPr="00FE3342" w:rsidRDefault="00D37742" w:rsidP="00D37742">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55F40FC2" w14:textId="77777777" w:rsidR="00D37742" w:rsidRPr="00FE3342" w:rsidRDefault="00D37742" w:rsidP="00D37742">
      <w:pPr>
        <w:rPr>
          <w:rFonts w:ascii="GHEA Grapalat" w:hAnsi="GHEA Grapalat"/>
          <w:vertAlign w:val="superscript"/>
          <w:lang w:val="es-ES"/>
        </w:rPr>
      </w:pPr>
    </w:p>
    <w:p w14:paraId="0F0D5BCC" w14:textId="77777777" w:rsidR="00D37742" w:rsidRPr="00FE3342" w:rsidRDefault="00D37742" w:rsidP="00D37742">
      <w:pPr>
        <w:pStyle w:val="ListParagraph"/>
        <w:numPr>
          <w:ilvl w:val="0"/>
          <w:numId w:val="36"/>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E875E2E" w14:textId="77777777" w:rsidR="00D37742" w:rsidRPr="00FE3342" w:rsidRDefault="00D37742" w:rsidP="00D37742">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7A34BF9B" w14:textId="77777777" w:rsidR="00D37742" w:rsidRPr="00FE3342" w:rsidRDefault="00D37742" w:rsidP="00D37742">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54A7A6A7" w14:textId="77777777" w:rsidR="00D37742" w:rsidRPr="00FE3342" w:rsidRDefault="00D37742" w:rsidP="00D37742">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EB12C8F" w14:textId="77777777" w:rsidR="00D37742" w:rsidRPr="00FE3342" w:rsidRDefault="00D37742" w:rsidP="00D37742">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E074643" w14:textId="77777777" w:rsidR="00D37742" w:rsidRPr="00FE3342" w:rsidRDefault="00D37742" w:rsidP="00D37742">
      <w:pPr>
        <w:rPr>
          <w:rFonts w:ascii="GHEA Grapalat" w:hAnsi="GHEA Grapalat" w:cs="Sylfaen"/>
          <w:sz w:val="20"/>
          <w:szCs w:val="20"/>
          <w:lang w:val="es-ES"/>
        </w:rPr>
      </w:pPr>
    </w:p>
    <w:p w14:paraId="681F49C9" w14:textId="77777777" w:rsidR="00D37742" w:rsidRPr="00FE3342" w:rsidRDefault="00D37742" w:rsidP="00D37742">
      <w:pPr>
        <w:pStyle w:val="ListParagraph"/>
        <w:numPr>
          <w:ilvl w:val="0"/>
          <w:numId w:val="36"/>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135E8EDF" w14:textId="77777777" w:rsidR="00D37742" w:rsidRPr="00FE3342" w:rsidRDefault="00D37742" w:rsidP="00D37742">
      <w:pPr>
        <w:jc w:val="center"/>
        <w:rPr>
          <w:rFonts w:ascii="GHEA Grapalat" w:hAnsi="GHEA Grapalat" w:cs="GHEA Grapalat"/>
          <w:lang w:val="es-ES"/>
        </w:rPr>
      </w:pPr>
    </w:p>
    <w:p w14:paraId="2D9BB53D" w14:textId="77777777" w:rsidR="00D37742" w:rsidRPr="00FE3342" w:rsidRDefault="00D37742" w:rsidP="00D37742">
      <w:pPr>
        <w:jc w:val="center"/>
        <w:rPr>
          <w:rFonts w:ascii="GHEA Grapalat" w:hAnsi="GHEA Grapalat" w:cs="Sylfaen"/>
          <w:b/>
          <w:lang w:val="es-ES"/>
        </w:rPr>
      </w:pPr>
    </w:p>
    <w:p w14:paraId="4984AFCA" w14:textId="77777777" w:rsidR="00D37742" w:rsidRPr="00FE3342" w:rsidRDefault="00D37742" w:rsidP="00D37742">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258AEEE" w14:textId="77777777" w:rsidR="00D37742" w:rsidRPr="00FE3342" w:rsidRDefault="00D37742" w:rsidP="00D37742">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1F3B8C12" w14:textId="77777777" w:rsidR="00D37742" w:rsidRPr="00FE3342" w:rsidRDefault="00D37742" w:rsidP="00D37742">
      <w:pPr>
        <w:jc w:val="right"/>
        <w:rPr>
          <w:rFonts w:ascii="GHEA Grapalat" w:hAnsi="GHEA Grapalat"/>
          <w:sz w:val="20"/>
          <w:lang w:val="hy-AM"/>
        </w:rPr>
      </w:pPr>
      <w:r w:rsidRPr="00FE3342">
        <w:rPr>
          <w:rFonts w:ascii="GHEA Grapalat" w:hAnsi="GHEA Grapalat"/>
          <w:sz w:val="20"/>
          <w:lang w:val="hy-AM"/>
        </w:rPr>
        <w:t xml:space="preserve">    </w:t>
      </w:r>
    </w:p>
    <w:p w14:paraId="4A795D71" w14:textId="77777777" w:rsidR="00D37742" w:rsidRPr="00FE3342" w:rsidRDefault="00D37742" w:rsidP="00D37742">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2D028CCC" w14:textId="77777777" w:rsidR="00D37742" w:rsidRPr="00FE3342" w:rsidRDefault="00D37742" w:rsidP="00D37742">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55E0324B" w14:textId="77777777" w:rsidR="00D37742" w:rsidRPr="00FE3342" w:rsidRDefault="00D37742" w:rsidP="00D37742">
      <w:pPr>
        <w:jc w:val="center"/>
        <w:rPr>
          <w:rFonts w:ascii="GHEA Grapalat" w:hAnsi="GHEA Grapalat" w:cs="Sylfaen"/>
          <w:sz w:val="16"/>
          <w:szCs w:val="16"/>
          <w:lang w:val="es-ES"/>
        </w:rPr>
      </w:pPr>
    </w:p>
    <w:p w14:paraId="14F64C54" w14:textId="77777777" w:rsidR="00D37742" w:rsidRPr="00FE3342" w:rsidRDefault="00D37742" w:rsidP="00D37742">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47DAE744" w14:textId="77777777" w:rsidR="00D37742" w:rsidRPr="00C60645" w:rsidRDefault="00D37742" w:rsidP="00D37742">
      <w:pPr>
        <w:jc w:val="center"/>
        <w:rPr>
          <w:rFonts w:ascii="GHEA Grapalat" w:hAnsi="GHEA Grapalat" w:cs="Sylfaen"/>
          <w:b/>
          <w:lang w:val="es-ES"/>
        </w:rPr>
      </w:pPr>
    </w:p>
    <w:p w14:paraId="2FF9978B" w14:textId="77777777" w:rsidR="00D37742" w:rsidRPr="00B138F3" w:rsidRDefault="00D37742" w:rsidP="00B46D58">
      <w:pPr>
        <w:widowControl w:val="0"/>
        <w:spacing w:after="160"/>
        <w:ind w:left="-142" w:firstLine="142"/>
        <w:jc w:val="center"/>
        <w:rPr>
          <w:rFonts w:ascii="GHEA Grapalat" w:hAnsi="GHEA Grapalat" w:cs="Sylfaen"/>
          <w:b/>
        </w:rPr>
      </w:pPr>
    </w:p>
    <w:sectPr w:rsidR="00D37742"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26465" w14:textId="77777777" w:rsidR="0065321E" w:rsidRDefault="0065321E">
      <w:r>
        <w:separator/>
      </w:r>
    </w:p>
  </w:endnote>
  <w:endnote w:type="continuationSeparator" w:id="0">
    <w:p w14:paraId="1038A8E8" w14:textId="77777777" w:rsidR="0065321E" w:rsidRDefault="00653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E33E889" w14:textId="77777777" w:rsidR="00416838" w:rsidRPr="00C861E9" w:rsidRDefault="0041683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531D2">
          <w:rPr>
            <w:rFonts w:ascii="GHEA Grapalat" w:hAnsi="GHEA Grapalat"/>
            <w:noProof/>
            <w:sz w:val="24"/>
            <w:szCs w:val="24"/>
          </w:rPr>
          <w:t>112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DA6FD" w14:textId="77777777" w:rsidR="0065321E" w:rsidRDefault="0065321E">
      <w:r>
        <w:separator/>
      </w:r>
    </w:p>
  </w:footnote>
  <w:footnote w:type="continuationSeparator" w:id="0">
    <w:p w14:paraId="164457C1" w14:textId="77777777" w:rsidR="0065321E" w:rsidRDefault="0065321E">
      <w:r>
        <w:continuationSeparator/>
      </w:r>
    </w:p>
  </w:footnote>
  <w:footnote w:id="1">
    <w:p w14:paraId="7997B906" w14:textId="77777777" w:rsidR="00416838" w:rsidRPr="00D97476" w:rsidRDefault="00416838"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CA21DEE" w14:textId="77777777" w:rsidR="00416838" w:rsidRPr="00F83BEA" w:rsidRDefault="00416838"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14:paraId="02630BF5" w14:textId="77777777" w:rsidR="00416838" w:rsidRPr="002F23F1" w:rsidDel="00932115" w:rsidRDefault="00416838"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14:paraId="2CCE56F9" w14:textId="77777777" w:rsidR="00416838" w:rsidRPr="00D3436F" w:rsidRDefault="00416838"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2EB654E" w14:textId="77777777" w:rsidR="00416838" w:rsidRPr="000811C1" w:rsidRDefault="00416838">
      <w:pPr>
        <w:pStyle w:val="FootnoteText"/>
        <w:rPr>
          <w:rFonts w:asciiTheme="minorHAnsi" w:hAnsiTheme="minorHAnsi"/>
        </w:rPr>
      </w:pPr>
    </w:p>
  </w:footnote>
  <w:footnote w:id="4">
    <w:p w14:paraId="02E438D4" w14:textId="77777777" w:rsidR="00416838" w:rsidRPr="008842CE" w:rsidRDefault="00416838"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864D464" w14:textId="77777777" w:rsidR="00416838" w:rsidRPr="000811C1" w:rsidRDefault="00416838">
      <w:pPr>
        <w:pStyle w:val="FootnoteText"/>
        <w:rPr>
          <w:lang w:val="af-ZA"/>
        </w:rPr>
      </w:pPr>
    </w:p>
  </w:footnote>
  <w:footnote w:id="5">
    <w:p w14:paraId="1F34BCBA" w14:textId="77777777" w:rsidR="00416838" w:rsidRDefault="00416838" w:rsidP="00C67FAB">
      <w:pPr>
        <w:pStyle w:val="FootnoteText"/>
        <w:jc w:val="both"/>
        <w:rPr>
          <w:ins w:id="13" w:author="Vardan" w:date="2020-06-02T12:53:00Z"/>
          <w:rFonts w:ascii="GHEA Grapalat" w:hAnsi="GHEA Grapalat"/>
          <w:i/>
        </w:rPr>
      </w:pPr>
      <w:r>
        <w:rPr>
          <w:rStyle w:val="FootnoteReference"/>
        </w:rPr>
        <w:t>13</w:t>
      </w:r>
      <w:r w:rsidRPr="00C67FAB">
        <w:rPr>
          <w:rFonts w:ascii="GHEA Grapalat" w:hAnsi="GHEA Grapalat"/>
          <w:i/>
        </w:rPr>
        <w:t xml:space="preserve"> Если </w:t>
      </w:r>
    </w:p>
    <w:p w14:paraId="4538DF1D" w14:textId="77777777" w:rsidR="00416838" w:rsidRPr="00631280" w:rsidRDefault="00416838"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31D424EE" w14:textId="77777777" w:rsidR="00416838" w:rsidRPr="007521C5" w:rsidRDefault="00416838"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6">
    <w:p w14:paraId="329981E6" w14:textId="77777777" w:rsidR="00416838" w:rsidRPr="00511966" w:rsidRDefault="00416838"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6191A50" w14:textId="77777777" w:rsidR="00416838" w:rsidRPr="008E4439" w:rsidRDefault="0041683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C134D06" w14:textId="77777777" w:rsidR="00416838" w:rsidRPr="000811C1" w:rsidRDefault="00416838" w:rsidP="0027573B">
      <w:pPr>
        <w:pStyle w:val="FootnoteText"/>
        <w:rPr>
          <w:rFonts w:ascii="Sylfaen" w:hAnsi="Sylfaen"/>
          <w:sz w:val="18"/>
          <w:szCs w:val="18"/>
        </w:rPr>
      </w:pPr>
    </w:p>
  </w:footnote>
  <w:footnote w:id="8">
    <w:p w14:paraId="1B7EB07B" w14:textId="77777777" w:rsidR="00416838" w:rsidRPr="00A31673" w:rsidRDefault="0041683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23560996" w14:textId="77777777" w:rsidR="00416838" w:rsidRDefault="00416838"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6BA76B8" w14:textId="77777777" w:rsidR="00416838" w:rsidRPr="00553058" w:rsidRDefault="00416838"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2A69364E" w14:textId="77777777" w:rsidR="00416838" w:rsidRDefault="00416838"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2155106D" w14:textId="77777777" w:rsidR="00416838" w:rsidRPr="00553058" w:rsidRDefault="00416838"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763E104" w14:textId="77777777" w:rsidR="00416838" w:rsidRPr="0074108A" w:rsidRDefault="00416838" w:rsidP="00553058">
      <w:pPr>
        <w:jc w:val="both"/>
      </w:pPr>
    </w:p>
    <w:p w14:paraId="2DBC31DE" w14:textId="77777777" w:rsidR="00416838" w:rsidRPr="00553058" w:rsidRDefault="00416838" w:rsidP="0037456D">
      <w:pPr>
        <w:jc w:val="both"/>
        <w:rPr>
          <w:rFonts w:asciiTheme="minorHAnsi" w:hAnsiTheme="minorHAnsi"/>
          <w:sz w:val="20"/>
          <w:szCs w:val="20"/>
        </w:rPr>
      </w:pPr>
    </w:p>
    <w:p w14:paraId="27D1DC34" w14:textId="77777777" w:rsidR="00416838" w:rsidRPr="00553058" w:rsidRDefault="00416838" w:rsidP="006B3E56">
      <w:pPr>
        <w:pStyle w:val="FootnoteText"/>
        <w:rPr>
          <w:rFonts w:asciiTheme="minorHAnsi" w:hAnsiTheme="minorHAnsi"/>
        </w:rPr>
      </w:pPr>
    </w:p>
  </w:footnote>
  <w:footnote w:id="10">
    <w:p w14:paraId="707793AD" w14:textId="77777777" w:rsidR="00416838" w:rsidRPr="00D3436F" w:rsidRDefault="0041683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36693B79" w14:textId="77777777" w:rsidR="00416838" w:rsidRPr="00D3436F" w:rsidRDefault="00416838">
      <w:pPr>
        <w:pStyle w:val="FootnoteText"/>
        <w:rPr>
          <w:lang w:val="es-ES"/>
        </w:rPr>
      </w:pPr>
    </w:p>
  </w:footnote>
  <w:footnote w:id="11">
    <w:p w14:paraId="25B1A5C2" w14:textId="77777777" w:rsidR="003E6535" w:rsidRPr="008842CE" w:rsidRDefault="003E6535" w:rsidP="003E653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B30DC6B" w14:textId="77777777" w:rsidR="003E6535" w:rsidRPr="008842CE" w:rsidRDefault="003E6535" w:rsidP="003E6535">
      <w:pPr>
        <w:pStyle w:val="FootnoteText"/>
        <w:jc w:val="both"/>
        <w:rPr>
          <w:rFonts w:ascii="GHEA Grapalat" w:hAnsi="GHEA Grapalat"/>
        </w:rPr>
      </w:pPr>
    </w:p>
  </w:footnote>
  <w:footnote w:id="12">
    <w:p w14:paraId="0C84BFA7" w14:textId="77777777" w:rsidR="003E6535" w:rsidRPr="008842CE" w:rsidRDefault="003E6535" w:rsidP="003E6535">
      <w:pPr>
        <w:pStyle w:val="FootnoteText"/>
        <w:jc w:val="both"/>
      </w:pPr>
    </w:p>
  </w:footnote>
  <w:footnote w:id="13">
    <w:p w14:paraId="5BB927C8" w14:textId="77777777" w:rsidR="003E6535" w:rsidRPr="008842CE" w:rsidRDefault="003E6535" w:rsidP="003E653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93813BF" w14:textId="77777777" w:rsidR="003E6535" w:rsidRPr="008842CE" w:rsidRDefault="003E6535" w:rsidP="003E6535">
      <w:pPr>
        <w:pStyle w:val="FootnoteText"/>
        <w:jc w:val="both"/>
        <w:rPr>
          <w:rFonts w:ascii="GHEA Grapalat" w:hAnsi="GHEA Grapalat"/>
        </w:rPr>
      </w:pPr>
    </w:p>
  </w:footnote>
  <w:footnote w:id="14">
    <w:p w14:paraId="275A7C67" w14:textId="77777777" w:rsidR="003E6535" w:rsidRPr="008842CE" w:rsidRDefault="003E6535" w:rsidP="003E6535">
      <w:pPr>
        <w:pStyle w:val="FootnoteText"/>
        <w:jc w:val="both"/>
      </w:pPr>
    </w:p>
  </w:footnote>
  <w:footnote w:id="15">
    <w:p w14:paraId="5C5CD031" w14:textId="77777777" w:rsidR="00416838" w:rsidRPr="00D3436F" w:rsidRDefault="00416838"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14:paraId="4FD8DFEF" w14:textId="77777777" w:rsidR="00416838" w:rsidRPr="00402BC3" w:rsidRDefault="00416838"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E13BA1A" w14:textId="77777777" w:rsidR="00416838" w:rsidRPr="00552088" w:rsidRDefault="0041683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5D74EF6" w14:textId="77777777" w:rsidR="00416838" w:rsidRPr="00D3436F" w:rsidRDefault="00416838">
      <w:pPr>
        <w:pStyle w:val="FootnoteText"/>
        <w:rPr>
          <w:lang w:val="hy-AM"/>
        </w:rPr>
      </w:pPr>
    </w:p>
  </w:footnote>
  <w:footnote w:id="17">
    <w:p w14:paraId="59873353" w14:textId="77777777" w:rsidR="0017721E" w:rsidRDefault="0017721E" w:rsidP="0017721E">
      <w:pPr>
        <w:pStyle w:val="FootnoteText"/>
        <w:widowControl w:val="0"/>
        <w:jc w:val="both"/>
        <w:rPr>
          <w:rFonts w:ascii="GHEA Grapalat" w:hAnsi="GHEA Grapalat"/>
          <w:lang w:val="hy-AM"/>
        </w:rPr>
      </w:pPr>
      <w:r>
        <w:rPr>
          <w:rStyle w:val="FootnoteReference"/>
        </w:rPr>
        <w:t>22</w:t>
      </w:r>
      <w: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2C8D1D1" w14:textId="77777777" w:rsidR="0017721E" w:rsidRDefault="0017721E" w:rsidP="0017721E">
      <w:pPr>
        <w:pStyle w:val="FootnoteText"/>
        <w:rPr>
          <w:lang w:val="hy-AM"/>
        </w:rPr>
      </w:pPr>
    </w:p>
  </w:footnote>
  <w:footnote w:id="18">
    <w:p w14:paraId="6B2360CC" w14:textId="77777777" w:rsidR="005B6DD5" w:rsidRPr="00D3436F" w:rsidRDefault="005B6DD5" w:rsidP="005B6DD5">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1854B71B" w14:textId="77777777" w:rsidR="0017721E" w:rsidRDefault="0017721E" w:rsidP="0017721E">
      <w:pPr>
        <w:pStyle w:val="FootnoteText"/>
        <w:widowControl w:val="0"/>
        <w:jc w:val="both"/>
        <w:rPr>
          <w:rFonts w:ascii="GHEA Grapalat" w:hAnsi="GHEA Grapalat"/>
          <w:lang w:val="hy-AM"/>
        </w:rPr>
      </w:pPr>
      <w:r>
        <w:rPr>
          <w:rStyle w:val="FootnoteReference"/>
        </w:rPr>
        <w:t>24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50132CC" w14:textId="77777777" w:rsidR="0017721E" w:rsidRDefault="0017721E" w:rsidP="0017721E">
      <w:pPr>
        <w:pStyle w:val="FootnoteText"/>
        <w:rPr>
          <w:lang w:val="hy-AM"/>
        </w:rPr>
      </w:pPr>
    </w:p>
  </w:footnote>
  <w:footnote w:id="20">
    <w:p w14:paraId="67359D3A" w14:textId="77777777" w:rsidR="00416838" w:rsidRPr="00D97342" w:rsidRDefault="00416838" w:rsidP="008842CE">
      <w:pPr>
        <w:pStyle w:val="FootnoteText"/>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21">
    <w:p w14:paraId="0EDDB987" w14:textId="77777777" w:rsidR="005B2982" w:rsidRPr="00D97342" w:rsidRDefault="005B2982" w:rsidP="00B64ECA">
      <w:pPr>
        <w:pStyle w:val="FootnoteText"/>
        <w:widowControl w:val="0"/>
        <w:jc w:val="both"/>
        <w:rPr>
          <w:rFonts w:ascii="GHEA Grapalat" w:hAnsi="GHEA Grapalat"/>
          <w:i/>
        </w:rPr>
      </w:pPr>
      <w:r w:rsidRPr="00D97342">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6B232264" w14:textId="77777777" w:rsidR="005B2982" w:rsidRPr="00D97342" w:rsidRDefault="005B2982"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14:paraId="3DEB58EE" w14:textId="77777777" w:rsidR="005B2982" w:rsidRPr="00D97342" w:rsidRDefault="005B2982"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D0A3BE9"/>
    <w:multiLevelType w:val="multilevel"/>
    <w:tmpl w:val="1CF424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7482937"/>
    <w:multiLevelType w:val="hybridMultilevel"/>
    <w:tmpl w:val="B00667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B65F42"/>
    <w:multiLevelType w:val="multilevel"/>
    <w:tmpl w:val="6D5CC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F6B2E06"/>
    <w:multiLevelType w:val="hybridMultilevel"/>
    <w:tmpl w:val="A2A62D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5045083">
    <w:abstractNumId w:val="22"/>
  </w:num>
  <w:num w:numId="2" w16cid:durableId="2145467263">
    <w:abstractNumId w:val="10"/>
  </w:num>
  <w:num w:numId="3" w16cid:durableId="407851606">
    <w:abstractNumId w:val="20"/>
  </w:num>
  <w:num w:numId="4" w16cid:durableId="1961303879">
    <w:abstractNumId w:val="14"/>
  </w:num>
  <w:num w:numId="5" w16cid:durableId="1063026052">
    <w:abstractNumId w:val="25"/>
  </w:num>
  <w:num w:numId="6" w16cid:durableId="1290436485">
    <w:abstractNumId w:val="22"/>
    <w:lvlOverride w:ilvl="0">
      <w:startOverride w:val="1"/>
    </w:lvlOverride>
    <w:lvlOverride w:ilvl="1"/>
    <w:lvlOverride w:ilvl="2"/>
    <w:lvlOverride w:ilvl="3"/>
    <w:lvlOverride w:ilvl="4"/>
    <w:lvlOverride w:ilvl="5"/>
    <w:lvlOverride w:ilvl="6"/>
    <w:lvlOverride w:ilvl="7"/>
    <w:lvlOverride w:ilvl="8"/>
  </w:num>
  <w:num w:numId="7" w16cid:durableId="20818287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06262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95059336">
    <w:abstractNumId w:val="17"/>
  </w:num>
  <w:num w:numId="10" w16cid:durableId="10762889">
    <w:abstractNumId w:val="5"/>
  </w:num>
  <w:num w:numId="11" w16cid:durableId="1918398306">
    <w:abstractNumId w:val="8"/>
  </w:num>
  <w:num w:numId="12" w16cid:durableId="581184491">
    <w:abstractNumId w:val="31"/>
  </w:num>
  <w:num w:numId="13" w16cid:durableId="811295377">
    <w:abstractNumId w:val="27"/>
  </w:num>
  <w:num w:numId="14" w16cid:durableId="1833249769">
    <w:abstractNumId w:val="12"/>
  </w:num>
  <w:num w:numId="15" w16cid:durableId="2090157430">
    <w:abstractNumId w:val="30"/>
  </w:num>
  <w:num w:numId="16" w16cid:durableId="174151388">
    <w:abstractNumId w:val="13"/>
  </w:num>
  <w:num w:numId="17" w16cid:durableId="1345671908">
    <w:abstractNumId w:val="6"/>
  </w:num>
  <w:num w:numId="18" w16cid:durableId="2057505587">
    <w:abstractNumId w:val="1"/>
  </w:num>
  <w:num w:numId="19" w16cid:durableId="1963151454">
    <w:abstractNumId w:val="16"/>
  </w:num>
  <w:num w:numId="20" w16cid:durableId="1375345561">
    <w:abstractNumId w:val="16"/>
  </w:num>
  <w:num w:numId="21" w16cid:durableId="15495635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20234374">
    <w:abstractNumId w:val="23"/>
  </w:num>
  <w:num w:numId="23" w16cid:durableId="1261183925">
    <w:abstractNumId w:val="7"/>
  </w:num>
  <w:num w:numId="24" w16cid:durableId="1838500760">
    <w:abstractNumId w:val="19"/>
  </w:num>
  <w:num w:numId="25" w16cid:durableId="687487855">
    <w:abstractNumId w:val="11"/>
  </w:num>
  <w:num w:numId="26" w16cid:durableId="2109811731">
    <w:abstractNumId w:val="4"/>
  </w:num>
  <w:num w:numId="27" w16cid:durableId="1689600609">
    <w:abstractNumId w:val="3"/>
  </w:num>
  <w:num w:numId="28" w16cid:durableId="1872917795">
    <w:abstractNumId w:val="0"/>
  </w:num>
  <w:num w:numId="29" w16cid:durableId="55782520">
    <w:abstractNumId w:val="9"/>
  </w:num>
  <w:num w:numId="30" w16cid:durableId="1276710832">
    <w:abstractNumId w:val="26"/>
  </w:num>
  <w:num w:numId="31" w16cid:durableId="480662805">
    <w:abstractNumId w:val="15"/>
  </w:num>
  <w:num w:numId="32" w16cid:durableId="999387148">
    <w:abstractNumId w:val="24"/>
  </w:num>
  <w:num w:numId="33" w16cid:durableId="153110051">
    <w:abstractNumId w:val="29"/>
  </w:num>
  <w:num w:numId="34" w16cid:durableId="1507014681">
    <w:abstractNumId w:val="21"/>
  </w:num>
  <w:num w:numId="35" w16cid:durableId="688677756">
    <w:abstractNumId w:val="28"/>
  </w:num>
  <w:num w:numId="36" w16cid:durableId="1104301488">
    <w:abstractNumId w:val="2"/>
  </w:num>
  <w:num w:numId="37" w16cid:durableId="724374778">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9D9"/>
    <w:rsid w:val="000C1F2B"/>
    <w:rsid w:val="000C264F"/>
    <w:rsid w:val="000C36C6"/>
    <w:rsid w:val="000C3F69"/>
    <w:rsid w:val="000C5A09"/>
    <w:rsid w:val="000C6297"/>
    <w:rsid w:val="000C6BA1"/>
    <w:rsid w:val="000C6E1C"/>
    <w:rsid w:val="000C6F81"/>
    <w:rsid w:val="000C74F3"/>
    <w:rsid w:val="000D07E4"/>
    <w:rsid w:val="000D095A"/>
    <w:rsid w:val="000D10F1"/>
    <w:rsid w:val="000D13C7"/>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5B9"/>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1E"/>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2CDB"/>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C0B"/>
    <w:rsid w:val="001D1D00"/>
    <w:rsid w:val="001D209D"/>
    <w:rsid w:val="001D2D62"/>
    <w:rsid w:val="001D5785"/>
    <w:rsid w:val="001D5FF7"/>
    <w:rsid w:val="001D63B0"/>
    <w:rsid w:val="001D6531"/>
    <w:rsid w:val="001D66AC"/>
    <w:rsid w:val="001D66F7"/>
    <w:rsid w:val="001D7228"/>
    <w:rsid w:val="001D74FA"/>
    <w:rsid w:val="001D78C5"/>
    <w:rsid w:val="001E0216"/>
    <w:rsid w:val="001E06D6"/>
    <w:rsid w:val="001E0BC2"/>
    <w:rsid w:val="001E11E1"/>
    <w:rsid w:val="001E25CD"/>
    <w:rsid w:val="001E2794"/>
    <w:rsid w:val="001E2814"/>
    <w:rsid w:val="001E3D3F"/>
    <w:rsid w:val="001E47D5"/>
    <w:rsid w:val="001E4A24"/>
    <w:rsid w:val="001E4A4E"/>
    <w:rsid w:val="001E5180"/>
    <w:rsid w:val="001E5412"/>
    <w:rsid w:val="001E55B2"/>
    <w:rsid w:val="001E5866"/>
    <w:rsid w:val="001E7453"/>
    <w:rsid w:val="001E74C3"/>
    <w:rsid w:val="001E7628"/>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427"/>
    <w:rsid w:val="00223AA6"/>
    <w:rsid w:val="00223BF5"/>
    <w:rsid w:val="002240AB"/>
    <w:rsid w:val="0022411B"/>
    <w:rsid w:val="002250D8"/>
    <w:rsid w:val="0022515E"/>
    <w:rsid w:val="002252CD"/>
    <w:rsid w:val="002253D2"/>
    <w:rsid w:val="00226412"/>
    <w:rsid w:val="00226DCE"/>
    <w:rsid w:val="002273AD"/>
    <w:rsid w:val="0022770A"/>
    <w:rsid w:val="00227C9F"/>
    <w:rsid w:val="00227E0C"/>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37E14"/>
    <w:rsid w:val="0024027D"/>
    <w:rsid w:val="00240289"/>
    <w:rsid w:val="00240665"/>
    <w:rsid w:val="002406D8"/>
    <w:rsid w:val="002411D1"/>
    <w:rsid w:val="0024186B"/>
    <w:rsid w:val="00241C72"/>
    <w:rsid w:val="00241F05"/>
    <w:rsid w:val="0024205E"/>
    <w:rsid w:val="0024437D"/>
    <w:rsid w:val="00244B38"/>
    <w:rsid w:val="00244E89"/>
    <w:rsid w:val="0024547B"/>
    <w:rsid w:val="0024764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0C0"/>
    <w:rsid w:val="002716CA"/>
    <w:rsid w:val="00271DF6"/>
    <w:rsid w:val="0027256A"/>
    <w:rsid w:val="00273120"/>
    <w:rsid w:val="002737E0"/>
    <w:rsid w:val="00273A88"/>
    <w:rsid w:val="00273B4F"/>
    <w:rsid w:val="00273C9D"/>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581"/>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651"/>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B86"/>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397F"/>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3F68"/>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7B5"/>
    <w:rsid w:val="003A2BE0"/>
    <w:rsid w:val="003A2CE2"/>
    <w:rsid w:val="003A2D11"/>
    <w:rsid w:val="003A39AC"/>
    <w:rsid w:val="003A3AC3"/>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AA0"/>
    <w:rsid w:val="003E3B26"/>
    <w:rsid w:val="003E3FD0"/>
    <w:rsid w:val="003E40A7"/>
    <w:rsid w:val="003E4184"/>
    <w:rsid w:val="003E5D5B"/>
    <w:rsid w:val="003E6535"/>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9AD"/>
    <w:rsid w:val="00411D9D"/>
    <w:rsid w:val="004122E1"/>
    <w:rsid w:val="00413390"/>
    <w:rsid w:val="00413595"/>
    <w:rsid w:val="004135C7"/>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9D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94C"/>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4D8"/>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4C1"/>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22D"/>
    <w:rsid w:val="005A57B8"/>
    <w:rsid w:val="005A61D8"/>
    <w:rsid w:val="005A6435"/>
    <w:rsid w:val="005A79EE"/>
    <w:rsid w:val="005A7FD2"/>
    <w:rsid w:val="005B1797"/>
    <w:rsid w:val="005B18D8"/>
    <w:rsid w:val="005B1CFC"/>
    <w:rsid w:val="005B1DD6"/>
    <w:rsid w:val="005B1E95"/>
    <w:rsid w:val="005B20E7"/>
    <w:rsid w:val="005B24EB"/>
    <w:rsid w:val="005B2723"/>
    <w:rsid w:val="005B2982"/>
    <w:rsid w:val="005B2A24"/>
    <w:rsid w:val="005B2CAF"/>
    <w:rsid w:val="005B384B"/>
    <w:rsid w:val="005B3A59"/>
    <w:rsid w:val="005B4D53"/>
    <w:rsid w:val="005B598A"/>
    <w:rsid w:val="005B68B8"/>
    <w:rsid w:val="005B69F8"/>
    <w:rsid w:val="005B6B3E"/>
    <w:rsid w:val="005B6B51"/>
    <w:rsid w:val="005B6DCF"/>
    <w:rsid w:val="005B6DD5"/>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9AA"/>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21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0F5E"/>
    <w:rsid w:val="0067102D"/>
    <w:rsid w:val="00671A82"/>
    <w:rsid w:val="00671E00"/>
    <w:rsid w:val="0067389F"/>
    <w:rsid w:val="00673BD3"/>
    <w:rsid w:val="00673D0A"/>
    <w:rsid w:val="00675740"/>
    <w:rsid w:val="0067579A"/>
    <w:rsid w:val="00675DE1"/>
    <w:rsid w:val="00676178"/>
    <w:rsid w:val="00677658"/>
    <w:rsid w:val="006818ED"/>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465"/>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B7AAE"/>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29D4"/>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21C"/>
    <w:rsid w:val="007053B3"/>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6E0"/>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0E29"/>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3C56"/>
    <w:rsid w:val="00834306"/>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29FE"/>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04C"/>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377"/>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2A2B"/>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1CAD"/>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626"/>
    <w:rsid w:val="008E5B7C"/>
    <w:rsid w:val="008E60B3"/>
    <w:rsid w:val="008E6E51"/>
    <w:rsid w:val="008E6EB4"/>
    <w:rsid w:val="008F0696"/>
    <w:rsid w:val="008F0732"/>
    <w:rsid w:val="008F1172"/>
    <w:rsid w:val="008F1A41"/>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2FB"/>
    <w:rsid w:val="00983AF5"/>
    <w:rsid w:val="00984456"/>
    <w:rsid w:val="00984BDB"/>
    <w:rsid w:val="00985291"/>
    <w:rsid w:val="009865B0"/>
    <w:rsid w:val="009873F3"/>
    <w:rsid w:val="00987E76"/>
    <w:rsid w:val="00987EB7"/>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05"/>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93A"/>
    <w:rsid w:val="009B6A35"/>
    <w:rsid w:val="009B6D58"/>
    <w:rsid w:val="009B79E1"/>
    <w:rsid w:val="009B7FCE"/>
    <w:rsid w:val="009C0ABA"/>
    <w:rsid w:val="009C1A9B"/>
    <w:rsid w:val="009C1D0F"/>
    <w:rsid w:val="009C1E17"/>
    <w:rsid w:val="009C3A21"/>
    <w:rsid w:val="009C3B73"/>
    <w:rsid w:val="009C3EC5"/>
    <w:rsid w:val="009C435E"/>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1D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176"/>
    <w:rsid w:val="00A03791"/>
    <w:rsid w:val="00A03FEC"/>
    <w:rsid w:val="00A04202"/>
    <w:rsid w:val="00A04DB0"/>
    <w:rsid w:val="00A0525B"/>
    <w:rsid w:val="00A053E2"/>
    <w:rsid w:val="00A05738"/>
    <w:rsid w:val="00A05D66"/>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1FF2"/>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129"/>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2B8A"/>
    <w:rsid w:val="00AE3822"/>
    <w:rsid w:val="00AE3B58"/>
    <w:rsid w:val="00AE4008"/>
    <w:rsid w:val="00AE43E4"/>
    <w:rsid w:val="00AE4578"/>
    <w:rsid w:val="00AE52DD"/>
    <w:rsid w:val="00AE56B3"/>
    <w:rsid w:val="00AE5FF3"/>
    <w:rsid w:val="00AE679C"/>
    <w:rsid w:val="00AE69B5"/>
    <w:rsid w:val="00AE70BE"/>
    <w:rsid w:val="00AE73A7"/>
    <w:rsid w:val="00AE7DD6"/>
    <w:rsid w:val="00AF0131"/>
    <w:rsid w:val="00AF023B"/>
    <w:rsid w:val="00AF0349"/>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8FF"/>
    <w:rsid w:val="00AF7BE8"/>
    <w:rsid w:val="00AF7D24"/>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2E0"/>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3C"/>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803"/>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9F4"/>
    <w:rsid w:val="00BF4B4A"/>
    <w:rsid w:val="00BF4D4C"/>
    <w:rsid w:val="00BF4E90"/>
    <w:rsid w:val="00BF4FFD"/>
    <w:rsid w:val="00BF5421"/>
    <w:rsid w:val="00BF603D"/>
    <w:rsid w:val="00BF627A"/>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0E4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8F"/>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BAC"/>
    <w:rsid w:val="00CC3FA3"/>
    <w:rsid w:val="00CC4779"/>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8C3"/>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D15"/>
    <w:rsid w:val="00D14FAA"/>
    <w:rsid w:val="00D150B0"/>
    <w:rsid w:val="00D15272"/>
    <w:rsid w:val="00D159B4"/>
    <w:rsid w:val="00D161B8"/>
    <w:rsid w:val="00D16C25"/>
    <w:rsid w:val="00D17258"/>
    <w:rsid w:val="00D17D7E"/>
    <w:rsid w:val="00D20644"/>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742"/>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77F1F"/>
    <w:rsid w:val="00D77FC9"/>
    <w:rsid w:val="00D80916"/>
    <w:rsid w:val="00D815D1"/>
    <w:rsid w:val="00D81660"/>
    <w:rsid w:val="00D81962"/>
    <w:rsid w:val="00D81EF9"/>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93C"/>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5F07"/>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808"/>
    <w:rsid w:val="00E35D92"/>
    <w:rsid w:val="00E35FDE"/>
    <w:rsid w:val="00E3606B"/>
    <w:rsid w:val="00E36717"/>
    <w:rsid w:val="00E36A86"/>
    <w:rsid w:val="00E36A9E"/>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4B92"/>
    <w:rsid w:val="00E5510F"/>
    <w:rsid w:val="00E55747"/>
    <w:rsid w:val="00E55EBF"/>
    <w:rsid w:val="00E5799D"/>
    <w:rsid w:val="00E579AA"/>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738"/>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23D4"/>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1F7E"/>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272D"/>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528"/>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5FF6"/>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2B4"/>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8D9"/>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18F5"/>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4"/>
    <o:shapelayout v:ext="edit">
      <o:idmap v:ext="edit" data="1"/>
    </o:shapelayout>
  </w:shapeDefaults>
  <w:decimalSymbol w:val="."/>
  <w:listSeparator w:val=","/>
  <w14:docId w14:val="6FA02549"/>
  <w15:docId w15:val="{5FC3B1FB-FA28-4CC8-8811-E662E7550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styleId="UnresolvedMention">
    <w:name w:val="Unresolved Mention"/>
    <w:basedOn w:val="DefaultParagraphFont"/>
    <w:uiPriority w:val="99"/>
    <w:semiHidden/>
    <w:unhideWhenUsed/>
    <w:rsid w:val="00EA1F7E"/>
    <w:rPr>
      <w:color w:val="605E5C"/>
      <w:shd w:val="clear" w:color="auto" w:fill="E1DFDD"/>
    </w:rPr>
  </w:style>
  <w:style w:type="character" w:customStyle="1" w:styleId="ezkurwreuab5ozgtqnkl">
    <w:name w:val="ezkurwreuab5ozgtqnkl"/>
    <w:basedOn w:val="DefaultParagraphFont"/>
    <w:rsid w:val="00F748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485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4404552">
      <w:bodyDiv w:val="1"/>
      <w:marLeft w:val="0"/>
      <w:marRight w:val="0"/>
      <w:marTop w:val="0"/>
      <w:marBottom w:val="0"/>
      <w:divBdr>
        <w:top w:val="none" w:sz="0" w:space="0" w:color="auto"/>
        <w:left w:val="none" w:sz="0" w:space="0" w:color="auto"/>
        <w:bottom w:val="none" w:sz="0" w:space="0" w:color="auto"/>
        <w:right w:val="none" w:sz="0" w:space="0" w:color="auto"/>
      </w:divBdr>
    </w:div>
    <w:div w:id="93214764">
      <w:bodyDiv w:val="1"/>
      <w:marLeft w:val="0"/>
      <w:marRight w:val="0"/>
      <w:marTop w:val="0"/>
      <w:marBottom w:val="0"/>
      <w:divBdr>
        <w:top w:val="none" w:sz="0" w:space="0" w:color="auto"/>
        <w:left w:val="none" w:sz="0" w:space="0" w:color="auto"/>
        <w:bottom w:val="none" w:sz="0" w:space="0" w:color="auto"/>
        <w:right w:val="none" w:sz="0" w:space="0" w:color="auto"/>
      </w:divBdr>
      <w:divsChild>
        <w:div w:id="1757097245">
          <w:marLeft w:val="0"/>
          <w:marRight w:val="0"/>
          <w:marTop w:val="0"/>
          <w:marBottom w:val="0"/>
          <w:divBdr>
            <w:top w:val="none" w:sz="0" w:space="0" w:color="auto"/>
            <w:left w:val="none" w:sz="0" w:space="0" w:color="auto"/>
            <w:bottom w:val="none" w:sz="0" w:space="0" w:color="auto"/>
            <w:right w:val="none" w:sz="0" w:space="0" w:color="auto"/>
          </w:divBdr>
          <w:divsChild>
            <w:div w:id="271519564">
              <w:marLeft w:val="0"/>
              <w:marRight w:val="0"/>
              <w:marTop w:val="0"/>
              <w:marBottom w:val="0"/>
              <w:divBdr>
                <w:top w:val="none" w:sz="0" w:space="0" w:color="auto"/>
                <w:left w:val="none" w:sz="0" w:space="0" w:color="auto"/>
                <w:bottom w:val="none" w:sz="0" w:space="0" w:color="auto"/>
                <w:right w:val="none" w:sz="0" w:space="0" w:color="auto"/>
              </w:divBdr>
            </w:div>
            <w:div w:id="1760831018">
              <w:marLeft w:val="0"/>
              <w:marRight w:val="0"/>
              <w:marTop w:val="0"/>
              <w:marBottom w:val="0"/>
              <w:divBdr>
                <w:top w:val="none" w:sz="0" w:space="0" w:color="auto"/>
                <w:left w:val="none" w:sz="0" w:space="0" w:color="auto"/>
                <w:bottom w:val="none" w:sz="0" w:space="0" w:color="auto"/>
                <w:right w:val="none" w:sz="0" w:space="0" w:color="auto"/>
              </w:divBdr>
            </w:div>
            <w:div w:id="946692540">
              <w:marLeft w:val="0"/>
              <w:marRight w:val="0"/>
              <w:marTop w:val="100"/>
              <w:marBottom w:val="0"/>
              <w:divBdr>
                <w:top w:val="none" w:sz="0" w:space="0" w:color="auto"/>
                <w:left w:val="none" w:sz="0" w:space="0" w:color="auto"/>
                <w:bottom w:val="none" w:sz="0" w:space="0" w:color="auto"/>
                <w:right w:val="none" w:sz="0" w:space="0" w:color="auto"/>
              </w:divBdr>
              <w:divsChild>
                <w:div w:id="450052291">
                  <w:marLeft w:val="0"/>
                  <w:marRight w:val="0"/>
                  <w:marTop w:val="0"/>
                  <w:marBottom w:val="0"/>
                  <w:divBdr>
                    <w:top w:val="none" w:sz="0" w:space="0" w:color="auto"/>
                    <w:left w:val="none" w:sz="0" w:space="0" w:color="auto"/>
                    <w:bottom w:val="none" w:sz="0" w:space="0" w:color="auto"/>
                    <w:right w:val="none" w:sz="0" w:space="0" w:color="auto"/>
                  </w:divBdr>
                </w:div>
                <w:div w:id="49813607">
                  <w:marLeft w:val="0"/>
                  <w:marRight w:val="0"/>
                  <w:marTop w:val="0"/>
                  <w:marBottom w:val="0"/>
                  <w:divBdr>
                    <w:top w:val="none" w:sz="0" w:space="0" w:color="auto"/>
                    <w:left w:val="none" w:sz="0" w:space="0" w:color="auto"/>
                    <w:bottom w:val="none" w:sz="0" w:space="0" w:color="auto"/>
                    <w:right w:val="none" w:sz="0" w:space="0" w:color="auto"/>
                  </w:divBdr>
                </w:div>
              </w:divsChild>
            </w:div>
            <w:div w:id="1188954568">
              <w:marLeft w:val="0"/>
              <w:marRight w:val="0"/>
              <w:marTop w:val="0"/>
              <w:marBottom w:val="0"/>
              <w:divBdr>
                <w:top w:val="none" w:sz="0" w:space="0" w:color="auto"/>
                <w:left w:val="none" w:sz="0" w:space="0" w:color="auto"/>
                <w:bottom w:val="none" w:sz="0" w:space="0" w:color="auto"/>
                <w:right w:val="none" w:sz="0" w:space="0" w:color="auto"/>
              </w:divBdr>
              <w:divsChild>
                <w:div w:id="142504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732288">
          <w:marLeft w:val="0"/>
          <w:marRight w:val="0"/>
          <w:marTop w:val="0"/>
          <w:marBottom w:val="0"/>
          <w:divBdr>
            <w:top w:val="none" w:sz="0" w:space="0" w:color="auto"/>
            <w:left w:val="none" w:sz="0" w:space="0" w:color="auto"/>
            <w:bottom w:val="none" w:sz="0" w:space="0" w:color="auto"/>
            <w:right w:val="none" w:sz="0" w:space="0" w:color="auto"/>
          </w:divBdr>
          <w:divsChild>
            <w:div w:id="1302807875">
              <w:marLeft w:val="0"/>
              <w:marRight w:val="0"/>
              <w:marTop w:val="0"/>
              <w:marBottom w:val="0"/>
              <w:divBdr>
                <w:top w:val="none" w:sz="0" w:space="0" w:color="auto"/>
                <w:left w:val="none" w:sz="0" w:space="0" w:color="auto"/>
                <w:bottom w:val="none" w:sz="0" w:space="0" w:color="auto"/>
                <w:right w:val="none" w:sz="0" w:space="0" w:color="auto"/>
              </w:divBdr>
              <w:divsChild>
                <w:div w:id="1595672308">
                  <w:marLeft w:val="0"/>
                  <w:marRight w:val="0"/>
                  <w:marTop w:val="0"/>
                  <w:marBottom w:val="0"/>
                  <w:divBdr>
                    <w:top w:val="none" w:sz="0" w:space="0" w:color="auto"/>
                    <w:left w:val="none" w:sz="0" w:space="0" w:color="auto"/>
                    <w:bottom w:val="none" w:sz="0" w:space="0" w:color="auto"/>
                    <w:right w:val="none" w:sz="0" w:space="0" w:color="auto"/>
                  </w:divBdr>
                  <w:divsChild>
                    <w:div w:id="1384645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3749541">
      <w:bodyDiv w:val="1"/>
      <w:marLeft w:val="0"/>
      <w:marRight w:val="0"/>
      <w:marTop w:val="0"/>
      <w:marBottom w:val="0"/>
      <w:divBdr>
        <w:top w:val="none" w:sz="0" w:space="0" w:color="auto"/>
        <w:left w:val="none" w:sz="0" w:space="0" w:color="auto"/>
        <w:bottom w:val="none" w:sz="0" w:space="0" w:color="auto"/>
        <w:right w:val="none" w:sz="0" w:space="0" w:color="auto"/>
      </w:divBdr>
      <w:divsChild>
        <w:div w:id="92946265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6800172">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469976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256478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2441424">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702681148">
      <w:bodyDiv w:val="1"/>
      <w:marLeft w:val="0"/>
      <w:marRight w:val="0"/>
      <w:marTop w:val="0"/>
      <w:marBottom w:val="0"/>
      <w:divBdr>
        <w:top w:val="none" w:sz="0" w:space="0" w:color="auto"/>
        <w:left w:val="none" w:sz="0" w:space="0" w:color="auto"/>
        <w:bottom w:val="none" w:sz="0" w:space="0" w:color="auto"/>
        <w:right w:val="none" w:sz="0" w:space="0" w:color="auto"/>
      </w:divBdr>
      <w:divsChild>
        <w:div w:id="480737672">
          <w:marLeft w:val="0"/>
          <w:marRight w:val="0"/>
          <w:marTop w:val="0"/>
          <w:marBottom w:val="0"/>
          <w:divBdr>
            <w:top w:val="none" w:sz="0" w:space="0" w:color="auto"/>
            <w:left w:val="none" w:sz="0" w:space="0" w:color="auto"/>
            <w:bottom w:val="none" w:sz="0" w:space="0" w:color="auto"/>
            <w:right w:val="none" w:sz="0" w:space="0" w:color="auto"/>
          </w:divBdr>
          <w:divsChild>
            <w:div w:id="1869637382">
              <w:marLeft w:val="0"/>
              <w:marRight w:val="0"/>
              <w:marTop w:val="0"/>
              <w:marBottom w:val="0"/>
              <w:divBdr>
                <w:top w:val="none" w:sz="0" w:space="0" w:color="auto"/>
                <w:left w:val="none" w:sz="0" w:space="0" w:color="auto"/>
                <w:bottom w:val="none" w:sz="0" w:space="0" w:color="auto"/>
                <w:right w:val="none" w:sz="0" w:space="0" w:color="auto"/>
              </w:divBdr>
            </w:div>
            <w:div w:id="1828863036">
              <w:marLeft w:val="0"/>
              <w:marRight w:val="0"/>
              <w:marTop w:val="0"/>
              <w:marBottom w:val="0"/>
              <w:divBdr>
                <w:top w:val="none" w:sz="0" w:space="0" w:color="auto"/>
                <w:left w:val="none" w:sz="0" w:space="0" w:color="auto"/>
                <w:bottom w:val="none" w:sz="0" w:space="0" w:color="auto"/>
                <w:right w:val="none" w:sz="0" w:space="0" w:color="auto"/>
              </w:divBdr>
            </w:div>
            <w:div w:id="2113623756">
              <w:marLeft w:val="0"/>
              <w:marRight w:val="0"/>
              <w:marTop w:val="100"/>
              <w:marBottom w:val="0"/>
              <w:divBdr>
                <w:top w:val="none" w:sz="0" w:space="0" w:color="auto"/>
                <w:left w:val="none" w:sz="0" w:space="0" w:color="auto"/>
                <w:bottom w:val="none" w:sz="0" w:space="0" w:color="auto"/>
                <w:right w:val="none" w:sz="0" w:space="0" w:color="auto"/>
              </w:divBdr>
              <w:divsChild>
                <w:div w:id="1669212793">
                  <w:marLeft w:val="0"/>
                  <w:marRight w:val="0"/>
                  <w:marTop w:val="0"/>
                  <w:marBottom w:val="0"/>
                  <w:divBdr>
                    <w:top w:val="none" w:sz="0" w:space="0" w:color="auto"/>
                    <w:left w:val="none" w:sz="0" w:space="0" w:color="auto"/>
                    <w:bottom w:val="none" w:sz="0" w:space="0" w:color="auto"/>
                    <w:right w:val="none" w:sz="0" w:space="0" w:color="auto"/>
                  </w:divBdr>
                </w:div>
                <w:div w:id="31346016">
                  <w:marLeft w:val="0"/>
                  <w:marRight w:val="0"/>
                  <w:marTop w:val="0"/>
                  <w:marBottom w:val="0"/>
                  <w:divBdr>
                    <w:top w:val="none" w:sz="0" w:space="0" w:color="auto"/>
                    <w:left w:val="none" w:sz="0" w:space="0" w:color="auto"/>
                    <w:bottom w:val="none" w:sz="0" w:space="0" w:color="auto"/>
                    <w:right w:val="none" w:sz="0" w:space="0" w:color="auto"/>
                  </w:divBdr>
                </w:div>
              </w:divsChild>
            </w:div>
            <w:div w:id="1323584321">
              <w:marLeft w:val="0"/>
              <w:marRight w:val="0"/>
              <w:marTop w:val="0"/>
              <w:marBottom w:val="0"/>
              <w:divBdr>
                <w:top w:val="none" w:sz="0" w:space="0" w:color="auto"/>
                <w:left w:val="none" w:sz="0" w:space="0" w:color="auto"/>
                <w:bottom w:val="none" w:sz="0" w:space="0" w:color="auto"/>
                <w:right w:val="none" w:sz="0" w:space="0" w:color="auto"/>
              </w:divBdr>
              <w:divsChild>
                <w:div w:id="6568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9992">
          <w:marLeft w:val="0"/>
          <w:marRight w:val="0"/>
          <w:marTop w:val="0"/>
          <w:marBottom w:val="0"/>
          <w:divBdr>
            <w:top w:val="none" w:sz="0" w:space="0" w:color="auto"/>
            <w:left w:val="none" w:sz="0" w:space="0" w:color="auto"/>
            <w:bottom w:val="none" w:sz="0" w:space="0" w:color="auto"/>
            <w:right w:val="none" w:sz="0" w:space="0" w:color="auto"/>
          </w:divBdr>
          <w:divsChild>
            <w:div w:id="1308975695">
              <w:marLeft w:val="0"/>
              <w:marRight w:val="0"/>
              <w:marTop w:val="0"/>
              <w:marBottom w:val="0"/>
              <w:divBdr>
                <w:top w:val="none" w:sz="0" w:space="0" w:color="auto"/>
                <w:left w:val="none" w:sz="0" w:space="0" w:color="auto"/>
                <w:bottom w:val="none" w:sz="0" w:space="0" w:color="auto"/>
                <w:right w:val="none" w:sz="0" w:space="0" w:color="auto"/>
              </w:divBdr>
              <w:divsChild>
                <w:div w:id="1925414312">
                  <w:marLeft w:val="0"/>
                  <w:marRight w:val="0"/>
                  <w:marTop w:val="0"/>
                  <w:marBottom w:val="0"/>
                  <w:divBdr>
                    <w:top w:val="none" w:sz="0" w:space="0" w:color="auto"/>
                    <w:left w:val="none" w:sz="0" w:space="0" w:color="auto"/>
                    <w:bottom w:val="none" w:sz="0" w:space="0" w:color="auto"/>
                    <w:right w:val="none" w:sz="0" w:space="0" w:color="auto"/>
                  </w:divBdr>
                  <w:divsChild>
                    <w:div w:id="209370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999559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7420663">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590900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74981579">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799735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6177986">
      <w:bodyDiv w:val="1"/>
      <w:marLeft w:val="0"/>
      <w:marRight w:val="0"/>
      <w:marTop w:val="0"/>
      <w:marBottom w:val="0"/>
      <w:divBdr>
        <w:top w:val="none" w:sz="0" w:space="0" w:color="auto"/>
        <w:left w:val="none" w:sz="0" w:space="0" w:color="auto"/>
        <w:bottom w:val="none" w:sz="0" w:space="0" w:color="auto"/>
        <w:right w:val="none" w:sz="0" w:space="0" w:color="auto"/>
      </w:divBdr>
    </w:div>
    <w:div w:id="166939984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8739599">
      <w:bodyDiv w:val="1"/>
      <w:marLeft w:val="0"/>
      <w:marRight w:val="0"/>
      <w:marTop w:val="0"/>
      <w:marBottom w:val="0"/>
      <w:divBdr>
        <w:top w:val="none" w:sz="0" w:space="0" w:color="auto"/>
        <w:left w:val="none" w:sz="0" w:space="0" w:color="auto"/>
        <w:bottom w:val="none" w:sz="0" w:space="0" w:color="auto"/>
        <w:right w:val="none" w:sz="0" w:space="0" w:color="auto"/>
      </w:divBdr>
    </w:div>
    <w:div w:id="1943297612">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129760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7096909">
      <w:bodyDiv w:val="1"/>
      <w:marLeft w:val="0"/>
      <w:marRight w:val="0"/>
      <w:marTop w:val="0"/>
      <w:marBottom w:val="0"/>
      <w:divBdr>
        <w:top w:val="none" w:sz="0" w:space="0" w:color="auto"/>
        <w:left w:val="none" w:sz="0" w:space="0" w:color="auto"/>
        <w:bottom w:val="none" w:sz="0" w:space="0" w:color="auto"/>
        <w:right w:val="none" w:sz="0" w:space="0" w:color="auto"/>
      </w:divBdr>
    </w:div>
    <w:div w:id="208945083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rmeps"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BD0DF-8BD7-4327-A886-41CA27467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4695</TotalTime>
  <Pages>82</Pages>
  <Words>21467</Words>
  <Characters>122365</Characters>
  <Application>Microsoft Office Word</Application>
  <DocSecurity>0</DocSecurity>
  <Lines>1019</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143545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Avetisyan</cp:lastModifiedBy>
  <cp:revision>1827</cp:revision>
  <cp:lastPrinted>2018-02-16T07:12:00Z</cp:lastPrinted>
  <dcterms:created xsi:type="dcterms:W3CDTF">2019-10-28T07:04:00Z</dcterms:created>
  <dcterms:modified xsi:type="dcterms:W3CDTF">2026-03-18T10:48:00Z</dcterms:modified>
</cp:coreProperties>
</file>